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7DBCB" w14:textId="2DA7672E" w:rsidR="000104DE" w:rsidRPr="00AE75E3" w:rsidRDefault="008503CE" w:rsidP="000104DE">
      <w:pPr>
        <w:tabs>
          <w:tab w:val="right" w:pos="9638"/>
        </w:tabs>
        <w:rPr>
          <w:rFonts w:ascii="Arial" w:hAnsi="Arial" w:cs="Arial"/>
          <w:b/>
          <w:bCs/>
          <w:sz w:val="24"/>
        </w:rPr>
      </w:pPr>
      <w:r>
        <w:rPr>
          <w:rFonts w:ascii="Arial" w:hAnsi="Arial" w:cs="Arial"/>
          <w:b/>
          <w:bCs/>
          <w:sz w:val="24"/>
        </w:rPr>
        <w:t>SA WG2 Meeting #12</w:t>
      </w:r>
      <w:r>
        <w:rPr>
          <w:rFonts w:ascii="Arial" w:hAnsi="Arial" w:cs="Arial" w:hint="eastAsia"/>
          <w:b/>
          <w:bCs/>
          <w:sz w:val="24"/>
          <w:lang w:eastAsia="zh-CN"/>
        </w:rPr>
        <w:t>3</w:t>
      </w:r>
      <w:r w:rsidR="000104DE" w:rsidRPr="00AE75E3">
        <w:rPr>
          <w:rFonts w:ascii="Arial" w:hAnsi="Arial" w:cs="Arial"/>
          <w:b/>
          <w:bCs/>
          <w:sz w:val="24"/>
        </w:rPr>
        <w:tab/>
        <w:t>S2-17</w:t>
      </w:r>
      <w:r w:rsidR="006F1A88">
        <w:rPr>
          <w:rFonts w:ascii="Arial" w:hAnsi="Arial" w:cs="Arial"/>
          <w:b/>
          <w:bCs/>
          <w:sz w:val="24"/>
        </w:rPr>
        <w:t>7377</w:t>
      </w:r>
    </w:p>
    <w:p w14:paraId="7E17C00D" w14:textId="77777777" w:rsidR="00CE2E68" w:rsidRPr="00F76B76" w:rsidRDefault="005F2B68" w:rsidP="000104DE">
      <w:pPr>
        <w:pBdr>
          <w:bottom w:val="single" w:sz="6" w:space="0" w:color="auto"/>
        </w:pBdr>
        <w:tabs>
          <w:tab w:val="right" w:pos="9638"/>
        </w:tabs>
        <w:rPr>
          <w:rFonts w:ascii="Arial" w:hAnsi="Arial" w:cs="Arial"/>
          <w:b/>
          <w:bCs/>
          <w:sz w:val="24"/>
          <w:szCs w:val="24"/>
        </w:rPr>
      </w:pPr>
      <w:r w:rsidRPr="005F2B68">
        <w:rPr>
          <w:rFonts w:ascii="Arial" w:hAnsi="Arial" w:cs="Arial"/>
          <w:b/>
          <w:bCs/>
          <w:sz w:val="24"/>
          <w:szCs w:val="24"/>
        </w:rPr>
        <w:t xml:space="preserve">11–15 </w:t>
      </w:r>
      <w:r w:rsidR="008503CE">
        <w:rPr>
          <w:rFonts w:ascii="Arial" w:hAnsi="Arial" w:cs="Arial"/>
          <w:b/>
          <w:bCs/>
          <w:sz w:val="24"/>
          <w:szCs w:val="24"/>
        </w:rPr>
        <w:t>Oct</w:t>
      </w:r>
      <w:r w:rsidRPr="005F2B68">
        <w:rPr>
          <w:rFonts w:ascii="Arial" w:hAnsi="Arial" w:cs="Arial"/>
          <w:b/>
          <w:bCs/>
          <w:sz w:val="24"/>
          <w:szCs w:val="24"/>
        </w:rPr>
        <w:t xml:space="preserve"> 2017, </w:t>
      </w:r>
      <w:r w:rsidR="008503CE">
        <w:rPr>
          <w:rFonts w:ascii="Arial" w:hAnsi="Arial" w:cs="Arial"/>
          <w:b/>
          <w:bCs/>
          <w:sz w:val="24"/>
          <w:szCs w:val="24"/>
        </w:rPr>
        <w:t>Ljubljana</w:t>
      </w:r>
      <w:r w:rsidR="00CE2E68" w:rsidRPr="00F76B76">
        <w:rPr>
          <w:rFonts w:ascii="Arial" w:hAnsi="Arial" w:cs="Arial"/>
          <w:b/>
          <w:bCs/>
        </w:rPr>
        <w:tab/>
      </w:r>
    </w:p>
    <w:p w14:paraId="702FB39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109DE9A" w14:textId="3F3DC28F"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2F6307">
        <w:rPr>
          <w:rFonts w:ascii="Arial" w:hAnsi="Arial" w:cs="Arial"/>
          <w:b/>
        </w:rPr>
        <w:t>2</w:t>
      </w:r>
      <w:r w:rsidR="0051529A" w:rsidRPr="00D424F3">
        <w:rPr>
          <w:rFonts w:ascii="Arial" w:hAnsi="Arial" w:cs="Arial"/>
          <w:b/>
        </w:rPr>
        <w:t xml:space="preserve">: </w:t>
      </w:r>
      <w:r w:rsidR="00B66C86">
        <w:rPr>
          <w:rFonts w:ascii="Arial" w:hAnsi="Arial" w:cs="Arial"/>
          <w:b/>
        </w:rPr>
        <w:t>Cleanup</w:t>
      </w:r>
      <w:r w:rsidR="00574724">
        <w:rPr>
          <w:rFonts w:ascii="Arial" w:hAnsi="Arial" w:cs="Arial"/>
          <w:b/>
        </w:rPr>
        <w:t xml:space="preserve"> to </w:t>
      </w:r>
      <w:r w:rsidR="0052072D">
        <w:rPr>
          <w:rFonts w:ascii="Arial" w:hAnsi="Arial" w:cs="Arial"/>
          <w:b/>
        </w:rPr>
        <w:t>SR</w:t>
      </w:r>
      <w:r w:rsidR="00574724">
        <w:rPr>
          <w:rFonts w:ascii="Arial" w:hAnsi="Arial" w:cs="Arial"/>
          <w:b/>
        </w:rPr>
        <w:t xml:space="preserve"> procedure</w:t>
      </w:r>
      <w:r w:rsidR="00B66C86">
        <w:rPr>
          <w:rFonts w:ascii="Arial" w:hAnsi="Arial" w:cs="Arial"/>
          <w:b/>
        </w:rPr>
        <w:t>s</w:t>
      </w:r>
      <w:r w:rsidR="0052072D">
        <w:rPr>
          <w:rFonts w:ascii="Arial" w:hAnsi="Arial" w:cs="Arial"/>
          <w:b/>
        </w:rPr>
        <w:t xml:space="preserve"> </w:t>
      </w:r>
    </w:p>
    <w:p w14:paraId="22ADBB0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DED93FF"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F82480">
        <w:rPr>
          <w:rFonts w:ascii="Arial" w:hAnsi="Arial" w:cs="Arial"/>
          <w:b/>
        </w:rPr>
        <w:t>6.5.7</w:t>
      </w:r>
    </w:p>
    <w:p w14:paraId="1E53994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82BBAD2" w14:textId="3F5DAF48"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574724">
        <w:rPr>
          <w:rFonts w:ascii="Arial" w:hAnsi="Arial" w:cs="Arial"/>
          <w:i/>
          <w:lang w:eastAsia="zh-CN"/>
        </w:rPr>
        <w:t>update the SR procedure to resolve following issues</w:t>
      </w:r>
      <w:r w:rsidR="0049411B">
        <w:rPr>
          <w:rFonts w:ascii="Arial" w:hAnsi="Arial" w:cs="Arial"/>
          <w:i/>
          <w:lang w:eastAsia="zh-CN"/>
        </w:rPr>
        <w:t xml:space="preserve">, and </w:t>
      </w:r>
      <w:r w:rsidR="00B66C86">
        <w:rPr>
          <w:rFonts w:ascii="Arial" w:hAnsi="Arial" w:cs="Arial"/>
          <w:i/>
          <w:lang w:eastAsia="zh-CN"/>
        </w:rPr>
        <w:t>with some minor changes</w:t>
      </w:r>
      <w:r w:rsidR="002F6307">
        <w:rPr>
          <w:rFonts w:ascii="Arial" w:hAnsi="Arial" w:cs="Arial"/>
          <w:i/>
          <w:lang w:eastAsia="zh-CN"/>
        </w:rPr>
        <w:t>.</w:t>
      </w:r>
    </w:p>
    <w:p w14:paraId="10AABA19" w14:textId="77777777" w:rsidR="003A4994" w:rsidRPr="00DB6B32" w:rsidRDefault="003A4994" w:rsidP="003A4994">
      <w:pPr>
        <w:pStyle w:val="Heading1"/>
        <w:rPr>
          <w:rFonts w:eastAsia="MS Mincho"/>
        </w:rPr>
      </w:pPr>
      <w:r w:rsidRPr="00DB6B32">
        <w:t xml:space="preserve">Introduction </w:t>
      </w:r>
    </w:p>
    <w:p w14:paraId="00B20037" w14:textId="4E866AE2" w:rsidR="00192EC3" w:rsidRPr="003B1EAE" w:rsidRDefault="003B1EAE" w:rsidP="003B1EAE">
      <w:pPr>
        <w:rPr>
          <w:rFonts w:ascii="Arial" w:eastAsia="Segoe UI" w:hAnsi="Arial"/>
          <w:color w:val="auto"/>
          <w:sz w:val="28"/>
          <w:lang w:eastAsia="zh-CN"/>
        </w:rPr>
      </w:pPr>
      <w:r>
        <w:rPr>
          <w:rFonts w:ascii="Arial" w:eastAsia="Segoe UI" w:hAnsi="Arial"/>
          <w:color w:val="auto"/>
          <w:sz w:val="28"/>
          <w:lang w:eastAsia="zh-CN"/>
        </w:rPr>
        <w:t xml:space="preserve">1. </w:t>
      </w:r>
      <w:r w:rsidR="00574724" w:rsidRPr="003B1EAE">
        <w:rPr>
          <w:rFonts w:ascii="Arial" w:eastAsia="Segoe UI" w:hAnsi="Arial"/>
          <w:color w:val="auto"/>
          <w:sz w:val="28"/>
          <w:lang w:eastAsia="zh-CN"/>
        </w:rPr>
        <w:t>Clarify</w:t>
      </w:r>
      <w:r w:rsidR="00FC0BD3" w:rsidRPr="003B1EAE">
        <w:rPr>
          <w:rFonts w:ascii="Arial" w:eastAsia="Segoe UI" w:hAnsi="Arial"/>
          <w:color w:val="auto"/>
          <w:sz w:val="28"/>
          <w:lang w:eastAsia="zh-CN"/>
        </w:rPr>
        <w:t xml:space="preserve"> the rejection of</w:t>
      </w:r>
      <w:r w:rsidR="00764B25" w:rsidRPr="003B1EAE">
        <w:rPr>
          <w:rFonts w:ascii="Arial" w:eastAsia="Segoe UI" w:hAnsi="Arial"/>
          <w:color w:val="auto"/>
          <w:sz w:val="28"/>
          <w:lang w:eastAsia="zh-CN"/>
        </w:rPr>
        <w:t xml:space="preserve"> PDU S</w:t>
      </w:r>
      <w:r w:rsidR="00192EC3" w:rsidRPr="003B1EAE">
        <w:rPr>
          <w:rFonts w:ascii="Arial" w:eastAsia="Segoe UI" w:hAnsi="Arial"/>
          <w:color w:val="auto"/>
          <w:sz w:val="28"/>
          <w:lang w:eastAsia="zh-CN"/>
        </w:rPr>
        <w:t xml:space="preserve">ession </w:t>
      </w:r>
      <w:r w:rsidR="00FC0BD3" w:rsidRPr="003B1EAE">
        <w:rPr>
          <w:rFonts w:ascii="Arial" w:eastAsia="Segoe UI" w:hAnsi="Arial"/>
          <w:color w:val="auto"/>
          <w:sz w:val="28"/>
          <w:lang w:eastAsia="zh-CN"/>
        </w:rPr>
        <w:t>UP activation</w:t>
      </w:r>
      <w:r w:rsidR="0085108B" w:rsidRPr="003B1EAE">
        <w:rPr>
          <w:rFonts w:ascii="Arial" w:eastAsia="Segoe UI" w:hAnsi="Arial"/>
          <w:color w:val="auto"/>
          <w:sz w:val="28"/>
          <w:lang w:eastAsia="zh-CN"/>
        </w:rPr>
        <w:t>s</w:t>
      </w:r>
      <w:r w:rsidR="004761B1" w:rsidRPr="003B1EAE">
        <w:rPr>
          <w:rFonts w:ascii="Arial" w:eastAsia="Segoe UI" w:hAnsi="Arial"/>
          <w:color w:val="auto"/>
          <w:sz w:val="28"/>
          <w:lang w:eastAsia="zh-CN"/>
        </w:rPr>
        <w:t xml:space="preserve"> </w:t>
      </w:r>
      <w:r w:rsidR="00847BCC" w:rsidRPr="003B1EAE">
        <w:rPr>
          <w:rFonts w:ascii="Arial" w:eastAsia="Segoe UI" w:hAnsi="Arial"/>
          <w:color w:val="auto"/>
          <w:sz w:val="28"/>
          <w:lang w:eastAsia="zh-CN"/>
        </w:rPr>
        <w:t>during SR procedures</w:t>
      </w:r>
    </w:p>
    <w:p w14:paraId="47BEFB1F" w14:textId="77777777" w:rsidR="00D45A18" w:rsidRDefault="008F5EB6" w:rsidP="003F6FC1">
      <w:pPr>
        <w:rPr>
          <w:color w:val="0D0D0D" w:themeColor="text1" w:themeTint="F2"/>
        </w:rPr>
      </w:pPr>
      <w:r>
        <w:rPr>
          <w:rFonts w:eastAsia="Segoe UI"/>
          <w:lang w:eastAsia="zh-CN"/>
        </w:rPr>
        <w:t>There is an editor’s note</w:t>
      </w:r>
      <w:r w:rsidR="00D45A18" w:rsidRPr="004E0D60">
        <w:rPr>
          <w:rFonts w:eastAsia="Segoe UI" w:hint="eastAsia"/>
          <w:lang w:eastAsia="zh-CN"/>
        </w:rPr>
        <w:t xml:space="preserve"> in</w:t>
      </w:r>
      <w:r w:rsidR="00F416E6">
        <w:rPr>
          <w:rFonts w:eastAsia="Segoe UI"/>
          <w:lang w:eastAsia="zh-CN"/>
        </w:rPr>
        <w:t xml:space="preserve"> 4.2</w:t>
      </w:r>
      <w:r w:rsidR="00494A8F">
        <w:rPr>
          <w:rFonts w:eastAsia="Segoe UI"/>
          <w:lang w:eastAsia="zh-CN"/>
        </w:rPr>
        <w:t>.3</w:t>
      </w:r>
      <w:r w:rsidR="00D45A18" w:rsidRPr="004E0D60">
        <w:rPr>
          <w:rFonts w:eastAsia="Segoe UI"/>
          <w:lang w:eastAsia="zh-CN"/>
        </w:rPr>
        <w:t>.</w:t>
      </w:r>
      <w:r w:rsidR="00494A8F">
        <w:rPr>
          <w:rFonts w:eastAsia="Segoe UI"/>
          <w:lang w:eastAsia="zh-CN"/>
        </w:rPr>
        <w:t>3</w:t>
      </w:r>
      <w:r w:rsidR="00D45A18" w:rsidRPr="004E0D60">
        <w:rPr>
          <w:rFonts w:eastAsia="Segoe UI"/>
          <w:lang w:eastAsia="zh-CN"/>
        </w:rPr>
        <w:t xml:space="preserve"> of</w:t>
      </w:r>
      <w:r w:rsidR="00D45A18" w:rsidRPr="004E0D60">
        <w:rPr>
          <w:rFonts w:eastAsia="Segoe UI" w:hint="eastAsia"/>
          <w:lang w:eastAsia="zh-CN"/>
        </w:rPr>
        <w:t xml:space="preserve"> </w:t>
      </w:r>
      <w:r w:rsidR="00D45A18" w:rsidRPr="004E0D60">
        <w:rPr>
          <w:rFonts w:eastAsia="Segoe UI"/>
          <w:lang w:eastAsia="zh-CN"/>
        </w:rPr>
        <w:t>TS 23.502</w:t>
      </w:r>
      <w:r>
        <w:rPr>
          <w:rFonts w:eastAsia="Segoe UI"/>
          <w:lang w:eastAsia="zh-CN"/>
        </w:rPr>
        <w:t xml:space="preserve"> as following</w:t>
      </w:r>
      <w:r w:rsidR="00D45A18" w:rsidRPr="004E0D60">
        <w:rPr>
          <w:rFonts w:eastAsia="Segoe UI"/>
          <w:lang w:eastAsia="zh-CN"/>
        </w:rPr>
        <w:t>:</w:t>
      </w:r>
    </w:p>
    <w:tbl>
      <w:tblPr>
        <w:tblW w:w="0" w:type="auto"/>
        <w:tblLook w:val="04A0" w:firstRow="1" w:lastRow="0" w:firstColumn="1" w:lastColumn="0" w:noHBand="0" w:noVBand="1"/>
      </w:tblPr>
      <w:tblGrid>
        <w:gridCol w:w="9628"/>
      </w:tblGrid>
      <w:tr w:rsidR="00D45A18" w14:paraId="23C9EA19" w14:textId="77777777" w:rsidTr="00D45A18">
        <w:tc>
          <w:tcPr>
            <w:tcW w:w="9628" w:type="dxa"/>
          </w:tcPr>
          <w:p w14:paraId="04B4B67F" w14:textId="77777777" w:rsidR="00D45A18" w:rsidRPr="008F5EB6" w:rsidRDefault="008F5EB6" w:rsidP="007314E1">
            <w:pPr>
              <w:pStyle w:val="EditorsNote"/>
              <w:overflowPunct/>
              <w:autoSpaceDE/>
              <w:autoSpaceDN/>
              <w:adjustRightInd/>
              <w:textAlignment w:val="auto"/>
              <w:rPr>
                <w:i/>
                <w:color w:val="0D0D0D" w:themeColor="text1" w:themeTint="F2"/>
              </w:rPr>
            </w:pPr>
            <w:r w:rsidRPr="008F5EB6">
              <w:rPr>
                <w:rFonts w:eastAsia="宋体" w:hint="eastAsia"/>
                <w:i/>
                <w:lang w:eastAsia="zh-CN"/>
              </w:rPr>
              <w:t>Editor</w:t>
            </w:r>
            <w:r w:rsidRPr="008F5EB6">
              <w:rPr>
                <w:rFonts w:eastAsia="宋体"/>
                <w:i/>
                <w:lang w:eastAsia="zh-CN"/>
              </w:rPr>
              <w:t>'</w:t>
            </w:r>
            <w:r w:rsidRPr="008F5EB6">
              <w:rPr>
                <w:rFonts w:eastAsia="宋体" w:hint="eastAsia"/>
                <w:i/>
                <w:lang w:eastAsia="zh-CN"/>
              </w:rPr>
              <w:t>s note:</w:t>
            </w:r>
            <w:r w:rsidRPr="008F5EB6">
              <w:rPr>
                <w:rFonts w:eastAsia="宋体"/>
                <w:i/>
                <w:lang w:eastAsia="zh-CN"/>
              </w:rPr>
              <w:tab/>
            </w:r>
            <w:r w:rsidRPr="008F5EB6">
              <w:rPr>
                <w:rFonts w:eastAsia="宋体" w:hint="eastAsia"/>
                <w:i/>
                <w:lang w:eastAsia="zh-CN"/>
              </w:rPr>
              <w:t xml:space="preserve">It is FFS how to handle </w:t>
            </w:r>
            <w:r w:rsidRPr="008F5EB6">
              <w:rPr>
                <w:rFonts w:eastAsia="宋体"/>
                <w:i/>
                <w:lang w:eastAsia="zh-CN"/>
              </w:rPr>
              <w:t xml:space="preserve">if the </w:t>
            </w:r>
            <w:r w:rsidRPr="008F5EB6">
              <w:rPr>
                <w:rFonts w:eastAsia="宋体" w:hint="eastAsia"/>
                <w:i/>
                <w:lang w:eastAsia="zh-CN"/>
              </w:rPr>
              <w:t xml:space="preserve">not all the PDU </w:t>
            </w:r>
            <w:r w:rsidR="007314E1">
              <w:rPr>
                <w:rFonts w:eastAsia="宋体"/>
                <w:i/>
                <w:lang w:eastAsia="zh-CN"/>
              </w:rPr>
              <w:t>S</w:t>
            </w:r>
            <w:r w:rsidRPr="008F5EB6">
              <w:rPr>
                <w:rFonts w:eastAsia="宋体" w:hint="eastAsia"/>
                <w:i/>
                <w:lang w:eastAsia="zh-CN"/>
              </w:rPr>
              <w:t xml:space="preserve">ession requested by the UE </w:t>
            </w:r>
            <w:r w:rsidRPr="008F5EB6">
              <w:rPr>
                <w:rFonts w:eastAsia="宋体"/>
                <w:i/>
                <w:lang w:eastAsia="zh-CN"/>
              </w:rPr>
              <w:t>can be accepted by network.</w:t>
            </w:r>
          </w:p>
        </w:tc>
      </w:tr>
    </w:tbl>
    <w:p w14:paraId="14269142" w14:textId="77777777" w:rsidR="00192EC3" w:rsidRDefault="007314E1" w:rsidP="00401DB4">
      <w:pPr>
        <w:rPr>
          <w:rFonts w:eastAsiaTheme="minorEastAsia"/>
          <w:lang w:eastAsia="zh-CN"/>
        </w:rPr>
      </w:pPr>
      <w:r>
        <w:rPr>
          <w:rFonts w:eastAsiaTheme="minorEastAsia" w:hint="eastAsia"/>
          <w:lang w:eastAsia="zh-CN"/>
        </w:rPr>
        <w:t>PDU S</w:t>
      </w:r>
      <w:r w:rsidR="00192EC3">
        <w:rPr>
          <w:rFonts w:eastAsiaTheme="minorEastAsia" w:hint="eastAsia"/>
          <w:lang w:eastAsia="zh-CN"/>
        </w:rPr>
        <w:t xml:space="preserve">ession </w:t>
      </w:r>
      <w:r w:rsidR="00DE23AB">
        <w:rPr>
          <w:rFonts w:eastAsiaTheme="minorEastAsia"/>
          <w:lang w:eastAsia="zh-CN"/>
        </w:rPr>
        <w:t xml:space="preserve">UP </w:t>
      </w:r>
      <w:r w:rsidR="00847BCC">
        <w:rPr>
          <w:rFonts w:eastAsiaTheme="minorEastAsia"/>
          <w:lang w:eastAsia="zh-CN"/>
        </w:rPr>
        <w:t>activation</w:t>
      </w:r>
      <w:r w:rsidR="00192EC3">
        <w:rPr>
          <w:rFonts w:eastAsiaTheme="minorEastAsia"/>
          <w:lang w:eastAsia="zh-CN"/>
        </w:rPr>
        <w:t xml:space="preserve"> </w:t>
      </w:r>
      <w:r w:rsidR="00847BCC">
        <w:rPr>
          <w:rFonts w:eastAsiaTheme="minorEastAsia"/>
          <w:lang w:eastAsia="zh-CN"/>
        </w:rPr>
        <w:t xml:space="preserve">can be rejected </w:t>
      </w:r>
      <w:r w:rsidR="00192EC3">
        <w:rPr>
          <w:rFonts w:eastAsiaTheme="minorEastAsia"/>
          <w:lang w:eastAsia="zh-CN"/>
        </w:rPr>
        <w:t>by the network in the following cases:</w:t>
      </w:r>
    </w:p>
    <w:p w14:paraId="269F5217" w14:textId="77777777" w:rsidR="00192EC3" w:rsidRDefault="0082389F" w:rsidP="00192EC3">
      <w:pPr>
        <w:pStyle w:val="ListParagraph"/>
        <w:numPr>
          <w:ilvl w:val="0"/>
          <w:numId w:val="44"/>
        </w:numPr>
        <w:ind w:left="641" w:firstLineChars="0" w:hanging="357"/>
        <w:rPr>
          <w:rFonts w:eastAsiaTheme="minorEastAsia"/>
          <w:lang w:eastAsia="zh-CN"/>
        </w:rPr>
      </w:pPr>
      <w:r>
        <w:rPr>
          <w:rFonts w:eastAsiaTheme="minorEastAsia"/>
          <w:lang w:eastAsia="zh-CN"/>
        </w:rPr>
        <w:t xml:space="preserve">The </w:t>
      </w:r>
      <w:r w:rsidR="00192EC3">
        <w:rPr>
          <w:rFonts w:eastAsiaTheme="minorEastAsia" w:hint="eastAsia"/>
          <w:lang w:eastAsia="zh-CN"/>
        </w:rPr>
        <w:t xml:space="preserve">UE </w:t>
      </w:r>
      <w:r>
        <w:rPr>
          <w:rFonts w:eastAsiaTheme="minorEastAsia"/>
          <w:lang w:eastAsia="zh-CN"/>
        </w:rPr>
        <w:t xml:space="preserve">and the 5GC is not synchronized about the status of the PDU </w:t>
      </w:r>
      <w:r w:rsidR="00764B25">
        <w:rPr>
          <w:rFonts w:eastAsiaTheme="minorEastAsia"/>
          <w:lang w:eastAsia="zh-CN"/>
        </w:rPr>
        <w:t>S</w:t>
      </w:r>
      <w:r>
        <w:rPr>
          <w:rFonts w:eastAsiaTheme="minorEastAsia"/>
          <w:lang w:eastAsia="zh-CN"/>
        </w:rPr>
        <w:t>ession when UE in CM-IDLE.</w:t>
      </w:r>
      <w:r w:rsidR="00764B25">
        <w:rPr>
          <w:rFonts w:eastAsiaTheme="minorEastAsia"/>
          <w:lang w:eastAsia="zh-CN"/>
        </w:rPr>
        <w:t xml:space="preserve"> </w:t>
      </w:r>
      <w:r w:rsidR="00240436">
        <w:rPr>
          <w:rFonts w:eastAsiaTheme="minorEastAsia"/>
          <w:lang w:eastAsia="zh-CN"/>
        </w:rPr>
        <w:t>T</w:t>
      </w:r>
      <w:r w:rsidR="00847BCC">
        <w:rPr>
          <w:rFonts w:eastAsiaTheme="minorEastAsia"/>
          <w:lang w:eastAsia="zh-CN"/>
        </w:rPr>
        <w:t xml:space="preserve">he AMF will reject the PDU session </w:t>
      </w:r>
      <w:r w:rsidR="00240436">
        <w:rPr>
          <w:rFonts w:eastAsiaTheme="minorEastAsia"/>
          <w:lang w:eastAsia="zh-CN"/>
        </w:rPr>
        <w:t xml:space="preserve">UP </w:t>
      </w:r>
      <w:r w:rsidR="00847BCC">
        <w:rPr>
          <w:rFonts w:eastAsiaTheme="minorEastAsia"/>
          <w:lang w:eastAsia="zh-CN"/>
        </w:rPr>
        <w:t>activation and perform the synchronization with UE by including PDU session status in the Service Accept message.</w:t>
      </w:r>
    </w:p>
    <w:p w14:paraId="491D1046" w14:textId="77777777" w:rsidR="0082389F" w:rsidRDefault="00764B25" w:rsidP="00192EC3">
      <w:pPr>
        <w:pStyle w:val="ListParagraph"/>
        <w:numPr>
          <w:ilvl w:val="0"/>
          <w:numId w:val="44"/>
        </w:numPr>
        <w:ind w:left="641" w:firstLineChars="0" w:hanging="357"/>
        <w:rPr>
          <w:rFonts w:eastAsiaTheme="minorEastAsia"/>
          <w:lang w:eastAsia="zh-CN"/>
        </w:rPr>
      </w:pPr>
      <w:r>
        <w:rPr>
          <w:rFonts w:eastAsiaTheme="minorEastAsia" w:hint="eastAsia"/>
          <w:lang w:eastAsia="zh-CN"/>
        </w:rPr>
        <w:t>The PDU S</w:t>
      </w:r>
      <w:r w:rsidR="0082389F">
        <w:rPr>
          <w:rFonts w:eastAsiaTheme="minorEastAsia" w:hint="eastAsia"/>
          <w:lang w:eastAsia="zh-CN"/>
        </w:rPr>
        <w:t>ession corresponds to a LADN and the UE is outside the area of availability of the LADN</w:t>
      </w:r>
      <w:r w:rsidR="00513DEB">
        <w:rPr>
          <w:rFonts w:eastAsiaTheme="minorEastAsia"/>
          <w:lang w:eastAsia="zh-CN"/>
        </w:rPr>
        <w:t>, in this case, the SMF shall reject the activation of the UP of the PDU session</w:t>
      </w:r>
      <w:r w:rsidR="00A138C4">
        <w:rPr>
          <w:rFonts w:eastAsiaTheme="minorEastAsia"/>
          <w:lang w:eastAsia="zh-CN"/>
        </w:rPr>
        <w:t>.</w:t>
      </w:r>
    </w:p>
    <w:p w14:paraId="7B06380D" w14:textId="77777777" w:rsidR="00856A00" w:rsidRDefault="00856A00" w:rsidP="00240436">
      <w:pPr>
        <w:pStyle w:val="ListParagraph"/>
        <w:numPr>
          <w:ilvl w:val="0"/>
          <w:numId w:val="44"/>
        </w:numPr>
        <w:ind w:left="641" w:firstLineChars="0" w:hanging="357"/>
        <w:rPr>
          <w:rFonts w:eastAsiaTheme="minorEastAsia"/>
          <w:lang w:eastAsia="zh-CN"/>
        </w:rPr>
      </w:pPr>
      <w:r>
        <w:rPr>
          <w:rFonts w:eastAsiaTheme="minorEastAsia"/>
          <w:lang w:eastAsia="zh-CN"/>
        </w:rPr>
        <w:t xml:space="preserve">The UE is in non-allowed area and the PDU </w:t>
      </w:r>
      <w:r w:rsidR="00764B25">
        <w:rPr>
          <w:rFonts w:eastAsiaTheme="minorEastAsia"/>
          <w:lang w:eastAsia="zh-CN"/>
        </w:rPr>
        <w:t>S</w:t>
      </w:r>
      <w:r>
        <w:rPr>
          <w:rFonts w:eastAsiaTheme="minorEastAsia"/>
          <w:lang w:eastAsia="zh-CN"/>
        </w:rPr>
        <w:t>ession is not for regulatory priority service</w:t>
      </w:r>
      <w:r w:rsidR="00513DEB">
        <w:rPr>
          <w:rFonts w:eastAsiaTheme="minorEastAsia"/>
          <w:lang w:eastAsia="zh-CN"/>
        </w:rPr>
        <w:t xml:space="preserve">, in this case, the AMF shall </w:t>
      </w:r>
      <w:r w:rsidR="00BF3BAE">
        <w:rPr>
          <w:rFonts w:eastAsiaTheme="minorEastAsia"/>
          <w:lang w:eastAsia="zh-CN"/>
        </w:rPr>
        <w:t xml:space="preserve">follow the same logic as used in Registration procedure, i.e. </w:t>
      </w:r>
      <w:r w:rsidR="00BF3BAE" w:rsidRPr="00BF3BAE">
        <w:rPr>
          <w:rFonts w:eastAsiaTheme="minorEastAsia"/>
          <w:lang w:eastAsia="zh-CN"/>
        </w:rPr>
        <w:t xml:space="preserve">the AMF informs all the associated SMF(s) of </w:t>
      </w:r>
      <w:r w:rsidR="0085108B">
        <w:rPr>
          <w:rFonts w:eastAsiaTheme="minorEastAsia"/>
          <w:lang w:eastAsia="zh-CN"/>
        </w:rPr>
        <w:t>“</w:t>
      </w:r>
      <w:r w:rsidR="00BF3BAE" w:rsidRPr="00BF3BAE">
        <w:rPr>
          <w:rFonts w:eastAsiaTheme="minorEastAsia"/>
          <w:lang w:eastAsia="zh-CN"/>
        </w:rPr>
        <w:t>the UE is reachable only for</w:t>
      </w:r>
      <w:r w:rsidR="00BF3BAE">
        <w:rPr>
          <w:rFonts w:eastAsiaTheme="minorEastAsia"/>
          <w:lang w:eastAsia="zh-CN"/>
        </w:rPr>
        <w:t xml:space="preserve"> regulatory prioritized service</w:t>
      </w:r>
      <w:r w:rsidR="0085108B">
        <w:rPr>
          <w:rFonts w:eastAsiaTheme="minorEastAsia"/>
          <w:lang w:eastAsia="zh-CN"/>
        </w:rPr>
        <w:t>”</w:t>
      </w:r>
      <w:r w:rsidR="00BF3BAE">
        <w:rPr>
          <w:rFonts w:eastAsiaTheme="minorEastAsia"/>
          <w:lang w:eastAsia="zh-CN"/>
        </w:rPr>
        <w:t xml:space="preserve">, so that the SMF can </w:t>
      </w:r>
      <w:r w:rsidR="00513DEB">
        <w:rPr>
          <w:rFonts w:eastAsiaTheme="minorEastAsia"/>
          <w:lang w:eastAsia="zh-CN"/>
        </w:rPr>
        <w:t>reject the activation of the UP of the PDU session</w:t>
      </w:r>
      <w:r>
        <w:rPr>
          <w:rFonts w:eastAsiaTheme="minorEastAsia"/>
          <w:lang w:eastAsia="zh-CN"/>
        </w:rPr>
        <w:t>.</w:t>
      </w:r>
    </w:p>
    <w:p w14:paraId="38A136C5" w14:textId="77777777" w:rsidR="00C1227B" w:rsidRPr="00192EC3" w:rsidRDefault="00C1227B" w:rsidP="00240436">
      <w:pPr>
        <w:pStyle w:val="ListParagraph"/>
        <w:numPr>
          <w:ilvl w:val="0"/>
          <w:numId w:val="44"/>
        </w:numPr>
        <w:ind w:left="641" w:firstLineChars="0" w:hanging="357"/>
        <w:rPr>
          <w:rFonts w:eastAsiaTheme="minorEastAsia"/>
          <w:lang w:eastAsia="zh-CN"/>
        </w:rPr>
      </w:pPr>
      <w:r>
        <w:rPr>
          <w:rFonts w:eastAsiaTheme="minorEastAsia"/>
          <w:lang w:eastAsia="zh-CN"/>
        </w:rPr>
        <w:t xml:space="preserve">The PDU session is not allowed to be activated in 3GPP, </w:t>
      </w:r>
    </w:p>
    <w:p w14:paraId="1BBEFAB6" w14:textId="77777777" w:rsidR="00A21EEA" w:rsidRDefault="00513DEB" w:rsidP="002818FA">
      <w:pPr>
        <w:rPr>
          <w:rFonts w:eastAsiaTheme="minorEastAsia"/>
          <w:lang w:eastAsia="zh-CN"/>
        </w:rPr>
      </w:pPr>
      <w:r>
        <w:rPr>
          <w:rFonts w:eastAsiaTheme="minorEastAsia"/>
          <w:lang w:eastAsia="zh-CN"/>
        </w:rPr>
        <w:t xml:space="preserve">The third case is missed in </w:t>
      </w:r>
      <w:r w:rsidR="00240436">
        <w:rPr>
          <w:rFonts w:eastAsiaTheme="minorEastAsia"/>
          <w:lang w:eastAsia="zh-CN"/>
        </w:rPr>
        <w:t>current SR procedure.</w:t>
      </w:r>
      <w:r w:rsidR="0056422D">
        <w:rPr>
          <w:rFonts w:eastAsiaTheme="minorEastAsia"/>
          <w:lang w:eastAsia="zh-CN"/>
        </w:rPr>
        <w:t xml:space="preserve"> </w:t>
      </w:r>
    </w:p>
    <w:p w14:paraId="08A4D51D" w14:textId="77777777" w:rsidR="0056422D" w:rsidRPr="00035D18" w:rsidRDefault="008F0126" w:rsidP="00A903B4">
      <w:pPr>
        <w:rPr>
          <w:rFonts w:eastAsia="Segoe UI"/>
          <w:b/>
          <w:lang w:eastAsia="zh-CN"/>
        </w:rPr>
      </w:pPr>
      <w:r w:rsidRPr="00035D18">
        <w:rPr>
          <w:rFonts w:eastAsia="Segoe UI" w:hint="eastAsia"/>
          <w:b/>
          <w:lang w:eastAsia="zh-CN"/>
        </w:rPr>
        <w:t xml:space="preserve">Proposal </w:t>
      </w:r>
      <w:r w:rsidR="00035D18">
        <w:rPr>
          <w:rFonts w:eastAsia="Segoe UI"/>
          <w:b/>
          <w:lang w:eastAsia="zh-CN"/>
        </w:rPr>
        <w:t>1</w:t>
      </w:r>
      <w:r w:rsidRPr="00035D18">
        <w:rPr>
          <w:rFonts w:eastAsia="Segoe UI" w:hint="eastAsia"/>
          <w:b/>
          <w:lang w:eastAsia="zh-CN"/>
        </w:rPr>
        <w:t xml:space="preserve">: </w:t>
      </w:r>
      <w:r w:rsidR="00240436">
        <w:rPr>
          <w:rFonts w:eastAsia="Segoe UI"/>
          <w:b/>
          <w:lang w:eastAsia="zh-CN"/>
        </w:rPr>
        <w:t xml:space="preserve">Including the case </w:t>
      </w:r>
      <w:r w:rsidR="00C1227B">
        <w:rPr>
          <w:rFonts w:eastAsia="Segoe UI"/>
          <w:b/>
          <w:lang w:eastAsia="zh-CN"/>
        </w:rPr>
        <w:t>that</w:t>
      </w:r>
      <w:r w:rsidR="00240436">
        <w:rPr>
          <w:rFonts w:eastAsia="Segoe UI"/>
          <w:b/>
          <w:lang w:eastAsia="zh-CN"/>
        </w:rPr>
        <w:t xml:space="preserve"> PDU session UP activation</w:t>
      </w:r>
      <w:r w:rsidR="00C1227B">
        <w:rPr>
          <w:rFonts w:eastAsia="Segoe UI"/>
          <w:b/>
          <w:lang w:eastAsia="zh-CN"/>
        </w:rPr>
        <w:t xml:space="preserve"> is rejected by the SMF due to non-allowed area</w:t>
      </w:r>
      <w:r w:rsidR="00240436">
        <w:rPr>
          <w:rFonts w:eastAsia="Segoe UI"/>
          <w:b/>
          <w:lang w:eastAsia="zh-CN"/>
        </w:rPr>
        <w:t xml:space="preserve">, </w:t>
      </w:r>
      <w:r w:rsidR="00C1227B">
        <w:rPr>
          <w:rFonts w:eastAsia="Segoe UI"/>
          <w:b/>
          <w:lang w:eastAsia="zh-CN"/>
        </w:rPr>
        <w:t xml:space="preserve">and </w:t>
      </w:r>
      <w:r w:rsidR="00240436">
        <w:rPr>
          <w:rFonts w:eastAsia="Segoe UI"/>
          <w:b/>
          <w:lang w:eastAsia="zh-CN"/>
        </w:rPr>
        <w:t>clarify SMF behaviours of both 2</w:t>
      </w:r>
      <w:r w:rsidR="00240436" w:rsidRPr="00240436">
        <w:rPr>
          <w:rFonts w:eastAsia="Segoe UI"/>
          <w:b/>
          <w:vertAlign w:val="superscript"/>
          <w:lang w:eastAsia="zh-CN"/>
        </w:rPr>
        <w:t>nd</w:t>
      </w:r>
      <w:r w:rsidR="00240436">
        <w:rPr>
          <w:rFonts w:eastAsia="Segoe UI"/>
          <w:b/>
          <w:lang w:eastAsia="zh-CN"/>
        </w:rPr>
        <w:t xml:space="preserve"> and 3</w:t>
      </w:r>
      <w:r w:rsidR="00240436" w:rsidRPr="00240436">
        <w:rPr>
          <w:rFonts w:eastAsia="Segoe UI"/>
          <w:b/>
          <w:vertAlign w:val="superscript"/>
          <w:lang w:eastAsia="zh-CN"/>
        </w:rPr>
        <w:t>rd</w:t>
      </w:r>
      <w:r w:rsidR="00240436">
        <w:rPr>
          <w:rFonts w:eastAsia="Segoe UI"/>
          <w:b/>
          <w:lang w:eastAsia="zh-CN"/>
        </w:rPr>
        <w:t xml:space="preserve"> cases, </w:t>
      </w:r>
      <w:r w:rsidR="00C1227B">
        <w:rPr>
          <w:rFonts w:eastAsia="Segoe UI"/>
          <w:b/>
          <w:lang w:eastAsia="zh-CN"/>
        </w:rPr>
        <w:t>then</w:t>
      </w:r>
      <w:r w:rsidR="00240436">
        <w:rPr>
          <w:rFonts w:eastAsia="Segoe UI"/>
          <w:b/>
          <w:lang w:eastAsia="zh-CN"/>
        </w:rPr>
        <w:t xml:space="preserve"> remove the EN.</w:t>
      </w:r>
    </w:p>
    <w:p w14:paraId="23CF59D5" w14:textId="6947CD18" w:rsidR="00BF27F6" w:rsidRPr="0049411B" w:rsidRDefault="00B66C86" w:rsidP="0049411B">
      <w:pPr>
        <w:rPr>
          <w:rFonts w:ascii="Arial" w:eastAsia="Segoe UI" w:hAnsi="Arial"/>
          <w:color w:val="auto"/>
          <w:sz w:val="28"/>
          <w:lang w:eastAsia="zh-CN"/>
        </w:rPr>
      </w:pPr>
      <w:r>
        <w:rPr>
          <w:rFonts w:ascii="Arial" w:eastAsia="Segoe UI" w:hAnsi="Arial"/>
          <w:color w:val="auto"/>
          <w:sz w:val="28"/>
          <w:lang w:eastAsia="zh-CN"/>
        </w:rPr>
        <w:t>2</w:t>
      </w:r>
      <w:r w:rsidR="008D11DA" w:rsidRPr="0049411B">
        <w:rPr>
          <w:rFonts w:ascii="Arial" w:eastAsia="Segoe UI" w:hAnsi="Arial"/>
          <w:color w:val="auto"/>
          <w:sz w:val="28"/>
          <w:lang w:eastAsia="zh-CN"/>
        </w:rPr>
        <w:t>. Remove SM N1 message from service accept</w:t>
      </w:r>
    </w:p>
    <w:p w14:paraId="64B61472" w14:textId="77777777" w:rsidR="008D11DA" w:rsidRPr="0049411B" w:rsidRDefault="008D11DA" w:rsidP="008D11DA">
      <w:pPr>
        <w:ind w:left="360"/>
        <w:rPr>
          <w:rFonts w:eastAsiaTheme="minorEastAsia"/>
          <w:lang w:eastAsia="zh-CN"/>
        </w:rPr>
      </w:pPr>
      <w:r w:rsidRPr="0049411B">
        <w:rPr>
          <w:rFonts w:eastAsiaTheme="minorEastAsia"/>
          <w:lang w:eastAsia="zh-CN"/>
        </w:rPr>
        <w:t>3GPP CT1 has sent an LS (C1-173750) to SA2 on 5G service request procedure includes the following</w:t>
      </w:r>
      <w:r w:rsidRPr="008D11DA">
        <w:rPr>
          <w:rFonts w:eastAsia="Segoe UI"/>
          <w:b/>
          <w:lang w:eastAsia="zh-CN"/>
        </w:rPr>
        <w:t xml:space="preserve"> </w:t>
      </w:r>
      <w:r w:rsidRPr="0049411B">
        <w:rPr>
          <w:rFonts w:eastAsiaTheme="minorEastAsia"/>
          <w:lang w:eastAsia="zh-CN"/>
        </w:rPr>
        <w:t>statement:</w:t>
      </w:r>
    </w:p>
    <w:p w14:paraId="383B51F9" w14:textId="77777777" w:rsidR="008D11DA" w:rsidRPr="0049411B" w:rsidRDefault="008D11DA" w:rsidP="008D11DA">
      <w:pPr>
        <w:ind w:left="360"/>
        <w:rPr>
          <w:rFonts w:eastAsiaTheme="minorEastAsia"/>
          <w:lang w:eastAsia="zh-CN"/>
        </w:rPr>
      </w:pPr>
      <w:r w:rsidRPr="0049411B">
        <w:rPr>
          <w:rFonts w:eastAsiaTheme="minorEastAsia"/>
          <w:lang w:eastAsia="zh-CN"/>
        </w:rPr>
        <w:t>-</w:t>
      </w:r>
      <w:r w:rsidRPr="0049411B">
        <w:rPr>
          <w:rFonts w:eastAsiaTheme="minorEastAsia"/>
          <w:lang w:eastAsia="zh-CN"/>
        </w:rPr>
        <w:tab/>
        <w:t>CT1 further observed in TS 23.502 subclause 4.2.3.2 (UE triggered Service Request in CM-IDLE state), the Service Accept message can include a N1 SM information (i.e. 5GSM message). However, CT1 has agreed that all 5GSM message can only be carried in either a specific NAS transport message for 5GSM message or a generic NAS transport message, but never in Service Accept message.</w:t>
      </w:r>
    </w:p>
    <w:p w14:paraId="56C4A143" w14:textId="77777777" w:rsidR="008D11DA" w:rsidRPr="0049411B" w:rsidRDefault="008D11DA" w:rsidP="008D11DA">
      <w:pPr>
        <w:ind w:left="360"/>
        <w:rPr>
          <w:rFonts w:eastAsiaTheme="minorEastAsia"/>
          <w:lang w:eastAsia="zh-CN"/>
        </w:rPr>
      </w:pPr>
      <w:r w:rsidRPr="0049411B">
        <w:rPr>
          <w:rFonts w:eastAsiaTheme="minorEastAsia"/>
          <w:lang w:eastAsia="zh-CN"/>
        </w:rPr>
        <w:t>-</w:t>
      </w:r>
      <w:r w:rsidRPr="0049411B">
        <w:rPr>
          <w:rFonts w:eastAsiaTheme="minorEastAsia"/>
          <w:lang w:eastAsia="zh-CN"/>
        </w:rPr>
        <w:tab/>
        <w:t xml:space="preserve">3GPP CT1 kindly ask SA2:  </w:t>
      </w:r>
    </w:p>
    <w:p w14:paraId="506B5F15" w14:textId="77777777" w:rsidR="008D11DA" w:rsidRPr="0049411B" w:rsidRDefault="008D11DA" w:rsidP="008D11DA">
      <w:pPr>
        <w:ind w:left="360"/>
        <w:rPr>
          <w:rFonts w:eastAsiaTheme="minorEastAsia"/>
          <w:lang w:eastAsia="zh-CN"/>
        </w:rPr>
      </w:pPr>
      <w:r w:rsidRPr="0049411B">
        <w:rPr>
          <w:rFonts w:eastAsiaTheme="minorEastAsia"/>
          <w:lang w:eastAsia="zh-CN"/>
        </w:rPr>
        <w:t>to update SA2 specification to align with CT1’s agreement on not carrying 5GSM messages in Service Accept message.</w:t>
      </w:r>
    </w:p>
    <w:p w14:paraId="422B7701" w14:textId="606856D3" w:rsidR="008D11DA" w:rsidRDefault="008D11DA" w:rsidP="0049411B">
      <w:pPr>
        <w:tabs>
          <w:tab w:val="left" w:pos="5410"/>
        </w:tabs>
        <w:rPr>
          <w:rFonts w:eastAsia="Segoe UI"/>
          <w:b/>
          <w:lang w:eastAsia="zh-CN"/>
        </w:rPr>
      </w:pPr>
      <w:r w:rsidRPr="0049411B">
        <w:rPr>
          <w:rFonts w:eastAsia="Segoe UI"/>
          <w:b/>
          <w:lang w:eastAsia="zh-CN"/>
        </w:rPr>
        <w:t xml:space="preserve">Propose </w:t>
      </w:r>
      <w:r w:rsidR="00B66C86">
        <w:rPr>
          <w:rFonts w:eastAsia="Segoe UI"/>
          <w:b/>
          <w:lang w:eastAsia="zh-CN"/>
        </w:rPr>
        <w:t>2</w:t>
      </w:r>
      <w:r w:rsidRPr="0049411B">
        <w:rPr>
          <w:rFonts w:eastAsia="Segoe UI"/>
          <w:b/>
          <w:lang w:eastAsia="zh-CN"/>
        </w:rPr>
        <w:t xml:space="preserve">: </w:t>
      </w:r>
      <w:r w:rsidRPr="008D11DA">
        <w:rPr>
          <w:rFonts w:eastAsia="Segoe UI"/>
          <w:b/>
          <w:lang w:eastAsia="zh-CN"/>
        </w:rPr>
        <w:t>This pCR proposes to align with CT1’s agreement</w:t>
      </w:r>
      <w:r w:rsidRPr="0049411B">
        <w:rPr>
          <w:rFonts w:eastAsia="Segoe UI"/>
          <w:b/>
          <w:lang w:eastAsia="zh-CN"/>
        </w:rPr>
        <w:t xml:space="preserve"> to remove SM N1 message from service accept</w:t>
      </w:r>
      <w:r w:rsidRPr="008D11DA">
        <w:rPr>
          <w:rFonts w:eastAsia="Segoe UI"/>
          <w:b/>
          <w:lang w:eastAsia="zh-CN"/>
        </w:rPr>
        <w:t>.</w:t>
      </w:r>
    </w:p>
    <w:p w14:paraId="1E8FEBCF" w14:textId="02A07D85" w:rsidR="008E7330" w:rsidRPr="008E7330" w:rsidRDefault="00B66C86" w:rsidP="008E7330">
      <w:pPr>
        <w:rPr>
          <w:rFonts w:ascii="Arial" w:eastAsia="Segoe UI" w:hAnsi="Arial"/>
          <w:color w:val="auto"/>
          <w:sz w:val="28"/>
          <w:lang w:eastAsia="zh-CN"/>
        </w:rPr>
      </w:pPr>
      <w:r>
        <w:rPr>
          <w:rFonts w:ascii="Arial" w:eastAsia="Segoe UI" w:hAnsi="Arial"/>
          <w:color w:val="auto"/>
          <w:sz w:val="28"/>
          <w:lang w:eastAsia="zh-CN"/>
        </w:rPr>
        <w:t>3</w:t>
      </w:r>
      <w:r w:rsidR="008E7330" w:rsidRPr="008E7330">
        <w:rPr>
          <w:rFonts w:ascii="Arial" w:eastAsia="Segoe UI" w:hAnsi="Arial"/>
          <w:color w:val="auto"/>
          <w:sz w:val="28"/>
          <w:lang w:eastAsia="zh-CN"/>
        </w:rPr>
        <w:t xml:space="preserve">. </w:t>
      </w:r>
      <w:r w:rsidR="003B1EAE">
        <w:rPr>
          <w:rFonts w:ascii="Arial" w:eastAsia="Segoe UI" w:hAnsi="Arial"/>
          <w:color w:val="auto"/>
          <w:sz w:val="28"/>
          <w:lang w:eastAsia="zh-CN"/>
        </w:rPr>
        <w:t>A</w:t>
      </w:r>
      <w:r w:rsidR="008E7330" w:rsidRPr="008E7330">
        <w:rPr>
          <w:rFonts w:ascii="Arial" w:eastAsia="Segoe UI" w:hAnsi="Arial"/>
          <w:color w:val="auto"/>
          <w:sz w:val="28"/>
          <w:lang w:eastAsia="zh-CN"/>
        </w:rPr>
        <w:t>dding missing steps to SR of CM-CONNECTED state to align with SR of CM-IDLE state</w:t>
      </w:r>
    </w:p>
    <w:p w14:paraId="10B4383B" w14:textId="65237292" w:rsidR="008E7330" w:rsidRPr="008E7330" w:rsidRDefault="008E7330" w:rsidP="008E7330">
      <w:pPr>
        <w:ind w:left="360"/>
        <w:rPr>
          <w:rFonts w:eastAsiaTheme="minorEastAsia"/>
          <w:lang w:eastAsia="zh-CN"/>
        </w:rPr>
      </w:pPr>
      <w:r w:rsidRPr="008E7330">
        <w:rPr>
          <w:rFonts w:eastAsiaTheme="minorEastAsia"/>
          <w:lang w:eastAsia="zh-CN"/>
        </w:rPr>
        <w:lastRenderedPageBreak/>
        <w:t xml:space="preserve">Including </w:t>
      </w:r>
      <w:r>
        <w:rPr>
          <w:rFonts w:eastAsiaTheme="minorEastAsia"/>
          <w:lang w:eastAsia="zh-CN"/>
        </w:rPr>
        <w:t xml:space="preserve">steps for </w:t>
      </w:r>
      <w:r w:rsidRPr="008E7330">
        <w:rPr>
          <w:rFonts w:eastAsiaTheme="minorEastAsia"/>
          <w:lang w:eastAsia="zh-CN"/>
        </w:rPr>
        <w:t>data forwarding between old and new I-UPFs</w:t>
      </w:r>
      <w:r>
        <w:rPr>
          <w:rFonts w:eastAsiaTheme="minorEastAsia"/>
          <w:lang w:eastAsia="zh-CN"/>
        </w:rPr>
        <w:t xml:space="preserve"> which were supported in 4.2.3.2 but missed in 4.2.3.3</w:t>
      </w:r>
      <w:r w:rsidRPr="008E7330">
        <w:rPr>
          <w:rFonts w:eastAsiaTheme="minorEastAsia"/>
          <w:lang w:eastAsia="zh-CN"/>
        </w:rPr>
        <w:t xml:space="preserve">. </w:t>
      </w:r>
      <w:r w:rsidR="003B1EAE">
        <w:rPr>
          <w:rFonts w:eastAsiaTheme="minorEastAsia"/>
          <w:lang w:eastAsia="zh-CN"/>
        </w:rPr>
        <w:t>Remove the texts for steps between SMF and UPFs by quoting to same steps in 4.2.3.2.</w:t>
      </w:r>
    </w:p>
    <w:p w14:paraId="6E7AEA08" w14:textId="4AAA84D5" w:rsidR="008E7330" w:rsidRDefault="008E7330" w:rsidP="008E7330">
      <w:pPr>
        <w:ind w:left="360"/>
        <w:rPr>
          <w:rFonts w:eastAsiaTheme="minorEastAsia"/>
          <w:color w:val="FF0000"/>
          <w:lang w:eastAsia="zh-CN"/>
        </w:rPr>
      </w:pPr>
      <w:r w:rsidRPr="008E7330">
        <w:rPr>
          <w:rFonts w:eastAsiaTheme="minorEastAsia"/>
          <w:color w:val="FF0000"/>
          <w:lang w:eastAsia="zh-CN"/>
        </w:rPr>
        <w:t xml:space="preserve">NOTE: after the alignment, the two SR call flows are pretty similar in most steps especially those SM procedures. </w:t>
      </w:r>
      <w:r w:rsidR="003B1EAE">
        <w:rPr>
          <w:rFonts w:eastAsiaTheme="minorEastAsia"/>
          <w:color w:val="FF0000"/>
          <w:lang w:eastAsia="zh-CN"/>
        </w:rPr>
        <w:t>If the group agree, t</w:t>
      </w:r>
      <w:r w:rsidRPr="008E7330">
        <w:rPr>
          <w:rFonts w:eastAsiaTheme="minorEastAsia"/>
          <w:color w:val="FF0000"/>
          <w:lang w:eastAsia="zh-CN"/>
        </w:rPr>
        <w:t xml:space="preserve">he source company </w:t>
      </w:r>
      <w:r>
        <w:rPr>
          <w:rFonts w:eastAsiaTheme="minorEastAsia"/>
          <w:color w:val="FF0000"/>
          <w:lang w:eastAsia="zh-CN"/>
        </w:rPr>
        <w:t>can</w:t>
      </w:r>
      <w:r w:rsidRPr="008E7330">
        <w:rPr>
          <w:rFonts w:eastAsiaTheme="minorEastAsia"/>
          <w:color w:val="FF0000"/>
          <w:lang w:eastAsia="zh-CN"/>
        </w:rPr>
        <w:t xml:space="preserve"> propose a follow-up pCR in next meeting to merge the two call flows to simplify the TS.</w:t>
      </w:r>
    </w:p>
    <w:p w14:paraId="18856796" w14:textId="1C6C445C" w:rsidR="00B66C86" w:rsidRPr="00574724" w:rsidRDefault="00B66C86" w:rsidP="00B66C86">
      <w:pPr>
        <w:rPr>
          <w:rFonts w:ascii="Arial" w:eastAsia="Segoe UI" w:hAnsi="Arial"/>
          <w:color w:val="auto"/>
          <w:sz w:val="28"/>
          <w:lang w:eastAsia="zh-CN"/>
        </w:rPr>
      </w:pPr>
      <w:r>
        <w:rPr>
          <w:rFonts w:ascii="Arial" w:eastAsia="Segoe UI" w:hAnsi="Arial"/>
          <w:color w:val="auto"/>
          <w:sz w:val="28"/>
          <w:lang w:eastAsia="zh-CN"/>
        </w:rPr>
        <w:t>4</w:t>
      </w:r>
      <w:r w:rsidRPr="00574724">
        <w:rPr>
          <w:rFonts w:ascii="Arial" w:eastAsia="Segoe UI" w:hAnsi="Arial"/>
          <w:color w:val="auto"/>
          <w:sz w:val="28"/>
          <w:lang w:eastAsia="zh-CN"/>
        </w:rPr>
        <w:t>. Remove EN in 4.2.3.4 (NW initiated SR)</w:t>
      </w:r>
    </w:p>
    <w:p w14:paraId="50E39EBD" w14:textId="77777777" w:rsidR="00B66C86" w:rsidRDefault="00B66C86" w:rsidP="00B66C86">
      <w:pPr>
        <w:rPr>
          <w:rFonts w:eastAsia="Segoe UI"/>
          <w:lang w:eastAsia="zh-CN"/>
        </w:rPr>
      </w:pPr>
      <w:r>
        <w:rPr>
          <w:rFonts w:eastAsia="Segoe UI"/>
          <w:lang w:eastAsia="zh-CN"/>
        </w:rPr>
        <w:t xml:space="preserve">There are Editor’s notes in 4.2.3.4 of TS 23.502 on whether the </w:t>
      </w:r>
      <w:r>
        <w:rPr>
          <w:rFonts w:eastAsiaTheme="minorEastAsia"/>
          <w:lang w:eastAsia="zh-CN"/>
        </w:rPr>
        <w:t>Data Notification Ack</w:t>
      </w:r>
      <w:r>
        <w:rPr>
          <w:rFonts w:eastAsia="Segoe UI"/>
          <w:lang w:eastAsia="zh-CN"/>
        </w:rPr>
        <w:t xml:space="preserve"> message from SMF to UPF is needed or not as following:</w:t>
      </w:r>
    </w:p>
    <w:tbl>
      <w:tblPr>
        <w:tblW w:w="0" w:type="auto"/>
        <w:tblLook w:val="04A0" w:firstRow="1" w:lastRow="0" w:firstColumn="1" w:lastColumn="0" w:noHBand="0" w:noVBand="1"/>
      </w:tblPr>
      <w:tblGrid>
        <w:gridCol w:w="9628"/>
      </w:tblGrid>
      <w:tr w:rsidR="00B66C86" w14:paraId="04AC992D" w14:textId="77777777" w:rsidTr="00870717">
        <w:tc>
          <w:tcPr>
            <w:tcW w:w="9628" w:type="dxa"/>
          </w:tcPr>
          <w:p w14:paraId="474D89CF" w14:textId="77777777" w:rsidR="00B66C86" w:rsidRPr="0040082B" w:rsidRDefault="00B66C86" w:rsidP="00870717">
            <w:pPr>
              <w:pStyle w:val="EditorsNote"/>
              <w:rPr>
                <w:rFonts w:eastAsia="Segoe UI"/>
                <w:lang w:eastAsia="zh-CN"/>
              </w:rPr>
            </w:pPr>
            <w:r w:rsidRPr="00FE4C73">
              <w:rPr>
                <w:rFonts w:hint="eastAsia"/>
                <w:i/>
                <w:lang w:eastAsia="zh-CN"/>
              </w:rPr>
              <w:t>Editor</w:t>
            </w:r>
            <w:r w:rsidRPr="00FE4C73">
              <w:rPr>
                <w:i/>
                <w:lang w:eastAsia="zh-CN"/>
              </w:rPr>
              <w:t>'</w:t>
            </w:r>
            <w:r w:rsidRPr="00FE4C73">
              <w:rPr>
                <w:rFonts w:hint="eastAsia"/>
                <w:i/>
                <w:lang w:eastAsia="zh-CN"/>
              </w:rPr>
              <w:t>s note:</w:t>
            </w:r>
            <w:r w:rsidRPr="00FE4C73">
              <w:rPr>
                <w:i/>
                <w:lang w:eastAsia="zh-CN"/>
              </w:rPr>
              <w:tab/>
            </w:r>
            <w:r w:rsidRPr="00FE4C73">
              <w:rPr>
                <w:rFonts w:hint="eastAsia"/>
                <w:i/>
                <w:lang w:eastAsia="zh-CN"/>
              </w:rPr>
              <w:t>It is FFS whether this message is needed or not.</w:t>
            </w:r>
          </w:p>
        </w:tc>
      </w:tr>
    </w:tbl>
    <w:p w14:paraId="6C7D180E" w14:textId="77777777" w:rsidR="00B66C86" w:rsidRDefault="00B66C86" w:rsidP="00B66C86">
      <w:pPr>
        <w:tabs>
          <w:tab w:val="left" w:pos="5410"/>
        </w:tabs>
        <w:rPr>
          <w:rFonts w:eastAsiaTheme="minorEastAsia"/>
          <w:lang w:eastAsia="zh-CN"/>
        </w:rPr>
      </w:pPr>
      <w:r>
        <w:rPr>
          <w:rFonts w:eastAsiaTheme="minorEastAsia"/>
          <w:lang w:eastAsia="zh-CN"/>
        </w:rPr>
        <w:t>Considering the possible long interval caused by paging, the</w:t>
      </w:r>
      <w:r>
        <w:rPr>
          <w:rFonts w:eastAsiaTheme="minorEastAsia" w:hint="eastAsia"/>
          <w:lang w:eastAsia="zh-CN"/>
        </w:rPr>
        <w:t xml:space="preserve"> UPF need this ack message to ensure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Data Notification is successfully handled by the SMF. Even there might be a transport layer ack message (e.g. TCP ACK) for the Data Notification, a 3GPP layer ack is still needed to ensure the message is handled in SMF. </w:t>
      </w:r>
    </w:p>
    <w:p w14:paraId="1610C095" w14:textId="79E2417D" w:rsidR="00B66C86" w:rsidRDefault="00B66C86" w:rsidP="00B66C86">
      <w:pPr>
        <w:tabs>
          <w:tab w:val="left" w:pos="5410"/>
        </w:tabs>
        <w:rPr>
          <w:rFonts w:eastAsiaTheme="minorEastAsia"/>
          <w:lang w:eastAsia="zh-CN"/>
        </w:rPr>
      </w:pPr>
      <w:r w:rsidRPr="0049411B">
        <w:rPr>
          <w:rFonts w:eastAsia="Segoe UI"/>
          <w:b/>
          <w:lang w:eastAsia="zh-CN"/>
        </w:rPr>
        <w:t xml:space="preserve">Propose </w:t>
      </w:r>
      <w:r>
        <w:rPr>
          <w:rFonts w:eastAsia="Segoe UI"/>
          <w:b/>
          <w:lang w:eastAsia="zh-CN"/>
        </w:rPr>
        <w:t>3</w:t>
      </w:r>
      <w:r w:rsidRPr="0049411B">
        <w:rPr>
          <w:rFonts w:eastAsia="Segoe UI"/>
          <w:b/>
          <w:lang w:eastAsia="zh-CN"/>
        </w:rPr>
        <w:t xml:space="preserve">: </w:t>
      </w:r>
      <w:r>
        <w:rPr>
          <w:rFonts w:eastAsia="Segoe UI"/>
          <w:b/>
          <w:lang w:eastAsia="zh-CN"/>
        </w:rPr>
        <w:t>T</w:t>
      </w:r>
      <w:r w:rsidRPr="0049411B">
        <w:rPr>
          <w:rFonts w:eastAsia="Segoe UI"/>
          <w:b/>
          <w:lang w:eastAsia="zh-CN"/>
        </w:rPr>
        <w:t>he EN</w:t>
      </w:r>
      <w:r>
        <w:rPr>
          <w:rFonts w:eastAsia="Segoe UI"/>
          <w:b/>
          <w:lang w:eastAsia="zh-CN"/>
        </w:rPr>
        <w:t xml:space="preserve"> can be removed</w:t>
      </w:r>
      <w:r w:rsidRPr="0049411B">
        <w:rPr>
          <w:rFonts w:eastAsia="Segoe UI"/>
          <w:b/>
          <w:lang w:eastAsia="zh-CN"/>
        </w:rPr>
        <w:t>.</w:t>
      </w:r>
    </w:p>
    <w:p w14:paraId="6133BA78" w14:textId="77777777" w:rsidR="00B66C86" w:rsidRPr="008E7330" w:rsidRDefault="00B66C86" w:rsidP="008E7330">
      <w:pPr>
        <w:ind w:left="360"/>
        <w:rPr>
          <w:rFonts w:eastAsiaTheme="minorEastAsia"/>
          <w:color w:val="FF0000"/>
          <w:lang w:eastAsia="zh-CN"/>
        </w:rPr>
      </w:pPr>
    </w:p>
    <w:p w14:paraId="18813B0E" w14:textId="77777777" w:rsidR="00FE6C3F" w:rsidRDefault="00481AA2" w:rsidP="00073D18">
      <w:pPr>
        <w:pStyle w:val="Heading1"/>
        <w:tabs>
          <w:tab w:val="center" w:pos="4819"/>
        </w:tabs>
        <w:ind w:left="0" w:firstLine="0"/>
      </w:pPr>
      <w:r>
        <w:t>Proposal</w:t>
      </w:r>
    </w:p>
    <w:p w14:paraId="30C34BD3" w14:textId="77777777"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744D05">
        <w:rPr>
          <w:lang w:eastAsia="zh-CN"/>
        </w:rPr>
        <w:t>2</w:t>
      </w:r>
      <w:r w:rsidR="00FE24F7">
        <w:rPr>
          <w:rFonts w:hint="eastAsia"/>
          <w:lang w:eastAsia="zh-CN"/>
        </w:rPr>
        <w:t xml:space="preserve"> as follow</w:t>
      </w:r>
      <w:r w:rsidR="00FE24F7">
        <w:rPr>
          <w:lang w:eastAsia="zh-CN"/>
        </w:rPr>
        <w:t>ing</w:t>
      </w:r>
      <w:r>
        <w:rPr>
          <w:rFonts w:hint="eastAsia"/>
          <w:lang w:eastAsia="zh-CN"/>
        </w:rPr>
        <w:t>:</w:t>
      </w:r>
    </w:p>
    <w:p w14:paraId="4F4098EC" w14:textId="7777777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744D05">
        <w:rPr>
          <w:rFonts w:ascii="Arial" w:hAnsi="Arial" w:cs="Arial"/>
          <w:color w:val="FF0000"/>
          <w:sz w:val="28"/>
          <w:szCs w:val="28"/>
          <w:lang w:val="en-US"/>
        </w:rPr>
        <w:t>Change</w:t>
      </w:r>
      <w:r>
        <w:rPr>
          <w:rFonts w:ascii="Arial" w:hAnsi="Arial" w:cs="Arial"/>
          <w:color w:val="FF0000"/>
          <w:sz w:val="28"/>
          <w:szCs w:val="28"/>
          <w:lang w:val="en-US"/>
        </w:rPr>
        <w:t xml:space="preserve"> * * * </w:t>
      </w:r>
      <w:bookmarkEnd w:id="1"/>
    </w:p>
    <w:p w14:paraId="08D35823" w14:textId="77777777" w:rsidR="007069DC" w:rsidRPr="00FF1309" w:rsidRDefault="007069DC" w:rsidP="007069DC">
      <w:pPr>
        <w:pStyle w:val="Heading4"/>
      </w:pPr>
      <w:bookmarkStart w:id="3" w:name="_Toc493855828"/>
      <w:bookmarkStart w:id="4" w:name="_Toc492713803"/>
      <w:bookmarkStart w:id="5" w:name="_Toc492713804"/>
      <w:bookmarkStart w:id="6" w:name="_Toc492713828"/>
      <w:r w:rsidRPr="00FF1309">
        <w:t>4.2.3.2</w:t>
      </w:r>
      <w:r w:rsidRPr="00FF1309">
        <w:tab/>
        <w:t>UE triggered Service Request</w:t>
      </w:r>
      <w:r>
        <w:t xml:space="preserve"> </w:t>
      </w:r>
      <w:r>
        <w:rPr>
          <w:rFonts w:hint="eastAsia"/>
          <w:lang w:eastAsia="zh-CN"/>
        </w:rPr>
        <w:t>in CM-IDLE state</w:t>
      </w:r>
    </w:p>
    <w:p w14:paraId="2EE8EE76" w14:textId="53DF2FEC" w:rsidR="007069DC" w:rsidRPr="00FF1309" w:rsidRDefault="007069DC" w:rsidP="007069DC">
      <w:pPr>
        <w:rPr>
          <w:lang w:eastAsia="zh-CN"/>
        </w:rPr>
      </w:pPr>
      <w:r w:rsidRPr="00FF1309">
        <w:t>The Service Request procedure is used by a UE in CM</w:t>
      </w:r>
      <w:r w:rsidRPr="00FF1309">
        <w:noBreakHyphen/>
        <w:t xml:space="preserve">IDLE state to request the establishment of a </w:t>
      </w:r>
      <w:ins w:id="7" w:author="Nihui" w:date="2017-10-17T10:31:00Z">
        <w:r>
          <w:t>signalling</w:t>
        </w:r>
      </w:ins>
      <w:del w:id="8" w:author="Nihui" w:date="2017-10-17T10:31:00Z">
        <w:r w:rsidRPr="00FF1309" w:rsidDel="007069DC">
          <w:delText xml:space="preserve">secure </w:delText>
        </w:r>
      </w:del>
      <w:r w:rsidRPr="00FF1309">
        <w:t>connection to an AMF. The UE in CM</w:t>
      </w:r>
      <w:r w:rsidRPr="00FF1309">
        <w:noBreakHyphen/>
        <w:t xml:space="preserve">IDLE state initiates the Service Request procedure in order to send uplink signalling messages, user data, or </w:t>
      </w:r>
      <w:r>
        <w:t xml:space="preserve">as a </w:t>
      </w:r>
      <w:r w:rsidRPr="00FF1309">
        <w:t>response to a network paging request. After receiving the Service Request message, the AMF may perform authentication</w:t>
      </w:r>
      <w:del w:id="9" w:author="Nihui" w:date="2017-10-17T10:31:00Z">
        <w:r w:rsidRPr="00FF1309" w:rsidDel="007069DC">
          <w:delText>, and the AMF shall perform the security procedure</w:delText>
        </w:r>
      </w:del>
      <w:r w:rsidRPr="00FF1309">
        <w:t xml:space="preserve">. After the establishment of </w:t>
      </w:r>
      <w:del w:id="10" w:author="Nihui" w:date="2017-10-17T10:31:00Z">
        <w:r w:rsidRPr="00FF1309" w:rsidDel="007069DC">
          <w:delText>a secure</w:delText>
        </w:r>
      </w:del>
      <w:ins w:id="11" w:author="Nihui" w:date="2017-10-17T10:31:00Z">
        <w:r>
          <w:t>the</w:t>
        </w:r>
      </w:ins>
      <w:r w:rsidRPr="00FF1309">
        <w:t xml:space="preserve"> signalling connection to an AMF, the UE or network may send signalling messages, e.g. </w:t>
      </w:r>
      <w:r>
        <w:t>PDU Session</w:t>
      </w:r>
      <w:r w:rsidRPr="00FF1309">
        <w:t xml:space="preserve"> establishment from UE to </w:t>
      </w:r>
      <w:del w:id="12" w:author="Nihui" w:date="2017-10-17T10:32:00Z">
        <w:r w:rsidRPr="00FF1309" w:rsidDel="007069DC">
          <w:delText xml:space="preserve">the network, or </w:delText>
        </w:r>
      </w:del>
      <w:r w:rsidRPr="00FF1309">
        <w:t>the SMF, via the AMF</w:t>
      </w:r>
      <w:commentRangeStart w:id="13"/>
      <w:del w:id="14" w:author="Nihui" w:date="2017-10-17T10:32:00Z">
        <w:r w:rsidRPr="00FF1309" w:rsidDel="007069DC">
          <w:delText xml:space="preserve">, may start the </w:delText>
        </w:r>
        <w:r w:rsidDel="007069DC">
          <w:delText>User Plane</w:delText>
        </w:r>
        <w:r w:rsidRPr="00FF1309" w:rsidDel="007069DC">
          <w:delText xml:space="preserve"> </w:delText>
        </w:r>
        <w:r w:rsidRPr="007232CF" w:rsidDel="007069DC">
          <w:delText>connection activation</w:delText>
        </w:r>
        <w:r w:rsidRPr="00FF1309" w:rsidDel="007069DC">
          <w:delText xml:space="preserve"> for the </w:delText>
        </w:r>
        <w:r w:rsidDel="007069DC">
          <w:delText>PDU Session</w:delText>
        </w:r>
        <w:r w:rsidRPr="00FF1309" w:rsidDel="007069DC">
          <w:delText>s requested by network and/or indicated in the Service Request message</w:delText>
        </w:r>
      </w:del>
      <w:commentRangeEnd w:id="13"/>
      <w:r w:rsidR="00283723">
        <w:rPr>
          <w:rStyle w:val="CommentReference"/>
          <w:color w:val="auto"/>
          <w:lang w:eastAsia="en-US"/>
        </w:rPr>
        <w:commentReference w:id="13"/>
      </w:r>
      <w:r w:rsidRPr="00FF1309">
        <w:t>.</w:t>
      </w:r>
    </w:p>
    <w:p w14:paraId="3911041A" w14:textId="1F044721" w:rsidR="007069DC" w:rsidRPr="00FF1309" w:rsidRDefault="007069DC" w:rsidP="007069DC">
      <w:pPr>
        <w:rPr>
          <w:rFonts w:eastAsia="Batang"/>
        </w:rPr>
      </w:pPr>
      <w:r w:rsidRPr="00FF1309">
        <w:rPr>
          <w:rFonts w:eastAsia="Batang"/>
        </w:rPr>
        <w:t xml:space="preserve">For any Service Request, the AMF </w:t>
      </w:r>
      <w:del w:id="15" w:author="Nihui" w:date="2017-10-17T10:33:00Z">
        <w:r w:rsidRPr="00FF1309" w:rsidDel="007069DC">
          <w:rPr>
            <w:rFonts w:eastAsia="Batang"/>
          </w:rPr>
          <w:delText xml:space="preserve">may </w:delText>
        </w:r>
      </w:del>
      <w:r w:rsidRPr="00FF1309">
        <w:rPr>
          <w:rFonts w:eastAsia="Batang"/>
        </w:rPr>
        <w:t>respond</w:t>
      </w:r>
      <w:ins w:id="16" w:author="Nihui" w:date="2017-10-17T10:33:00Z">
        <w:r>
          <w:rPr>
            <w:rFonts w:eastAsia="Batang"/>
          </w:rPr>
          <w:t>s</w:t>
        </w:r>
      </w:ins>
      <w:r w:rsidRPr="00FF1309">
        <w:rPr>
          <w:rFonts w:eastAsia="Batang"/>
        </w:rPr>
        <w:t xml:space="preserve"> with a </w:t>
      </w:r>
      <w:del w:id="17" w:author="Nihui" w:date="2017-10-17T10:33:00Z">
        <w:r w:rsidDel="007069DC">
          <w:rPr>
            <w:rFonts w:eastAsia="Batang"/>
          </w:rPr>
          <w:delText>r</w:delText>
        </w:r>
        <w:r w:rsidRPr="00FF1309" w:rsidDel="007069DC">
          <w:rPr>
            <w:rFonts w:eastAsia="Batang"/>
          </w:rPr>
          <w:delText xml:space="preserve">esponse </w:delText>
        </w:r>
      </w:del>
      <w:ins w:id="18" w:author="Nihui" w:date="2017-10-17T10:33:00Z">
        <w:r>
          <w:rPr>
            <w:rFonts w:eastAsia="Batang"/>
          </w:rPr>
          <w:t>Service Accept</w:t>
        </w:r>
        <w:r w:rsidRPr="00FF1309">
          <w:rPr>
            <w:rFonts w:eastAsia="Batang"/>
          </w:rPr>
          <w:t xml:space="preserve"> </w:t>
        </w:r>
      </w:ins>
      <w:r w:rsidRPr="00FF1309">
        <w:rPr>
          <w:rFonts w:eastAsia="Batang"/>
        </w:rPr>
        <w:t xml:space="preserve">message to synchronize </w:t>
      </w:r>
      <w:r>
        <w:rPr>
          <w:rFonts w:eastAsia="Batang"/>
        </w:rPr>
        <w:t>PDU Session</w:t>
      </w:r>
      <w:r w:rsidRPr="00FF1309">
        <w:rPr>
          <w:rFonts w:eastAsia="Batang"/>
        </w:rPr>
        <w:t xml:space="preserve"> status between UE and network</w:t>
      </w:r>
      <w:ins w:id="19" w:author="Nihui" w:date="2017-10-17T10:33:00Z">
        <w:r>
          <w:rPr>
            <w:rFonts w:eastAsia="Batang"/>
          </w:rPr>
          <w:t>, if necessary</w:t>
        </w:r>
      </w:ins>
      <w:r w:rsidRPr="00FF1309">
        <w:rPr>
          <w:rFonts w:eastAsia="Batang"/>
        </w:rPr>
        <w:t xml:space="preserve">. The AMF </w:t>
      </w:r>
      <w:del w:id="20" w:author="Nihui" w:date="2017-10-17T10:33:00Z">
        <w:r w:rsidRPr="00FF1309" w:rsidDel="007069DC">
          <w:rPr>
            <w:rFonts w:eastAsia="Batang"/>
          </w:rPr>
          <w:delText xml:space="preserve">may also </w:delText>
        </w:r>
      </w:del>
      <w:r w:rsidRPr="00FF1309">
        <w:rPr>
          <w:rFonts w:eastAsia="Batang"/>
        </w:rPr>
        <w:t>respond</w:t>
      </w:r>
      <w:ins w:id="21" w:author="Nihui" w:date="2017-10-17T10:33:00Z">
        <w:r>
          <w:rPr>
            <w:rFonts w:eastAsia="Batang"/>
          </w:rPr>
          <w:t>s</w:t>
        </w:r>
      </w:ins>
      <w:r w:rsidRPr="00FF1309">
        <w:rPr>
          <w:rFonts w:eastAsia="Batang"/>
        </w:rPr>
        <w:t xml:space="preserve"> with </w:t>
      </w:r>
      <w:ins w:id="22" w:author="Nihui" w:date="2017-10-17T10:33:00Z">
        <w:r>
          <w:rPr>
            <w:rFonts w:eastAsia="Batang"/>
          </w:rPr>
          <w:t xml:space="preserve">a </w:t>
        </w:r>
      </w:ins>
      <w:r w:rsidRPr="00FF1309">
        <w:rPr>
          <w:rFonts w:eastAsia="Batang"/>
        </w:rPr>
        <w:t xml:space="preserve">Service Reject message to UE, if the </w:t>
      </w:r>
      <w:r w:rsidRPr="00FF1309">
        <w:rPr>
          <w:rFonts w:hint="eastAsia"/>
          <w:lang w:eastAsia="zh-CN"/>
        </w:rPr>
        <w:t>S</w:t>
      </w:r>
      <w:r w:rsidRPr="00FF1309">
        <w:rPr>
          <w:rFonts w:eastAsia="Batang"/>
        </w:rPr>
        <w:t xml:space="preserve">ervice </w:t>
      </w:r>
      <w:r w:rsidRPr="00FF1309">
        <w:rPr>
          <w:rFonts w:hint="eastAsia"/>
          <w:lang w:eastAsia="zh-CN"/>
        </w:rPr>
        <w:t>R</w:t>
      </w:r>
      <w:r w:rsidRPr="00FF1309">
        <w:rPr>
          <w:rFonts w:eastAsia="Batang"/>
        </w:rPr>
        <w:t>equest cannot be accepted by network.</w:t>
      </w:r>
    </w:p>
    <w:p w14:paraId="5CD72E1D" w14:textId="77777777" w:rsidR="007069DC" w:rsidRDefault="007069DC" w:rsidP="007069DC">
      <w:pPr>
        <w:rPr>
          <w:rFonts w:eastAsia="Batang"/>
        </w:rPr>
      </w:pPr>
      <w:r w:rsidRPr="00FF1309">
        <w:rPr>
          <w:rFonts w:eastAsia="Batang"/>
        </w:rPr>
        <w:t xml:space="preserve">For Service Request due to user data, network may take further actions if </w:t>
      </w:r>
      <w:r>
        <w:rPr>
          <w:rFonts w:eastAsia="Batang"/>
        </w:rPr>
        <w:t>User Plane</w:t>
      </w:r>
      <w:r w:rsidRPr="00FF1309">
        <w:rPr>
          <w:rFonts w:eastAsia="Batang"/>
        </w:rPr>
        <w:t xml:space="preserve"> </w:t>
      </w:r>
      <w:r w:rsidRPr="007232CF">
        <w:rPr>
          <w:rFonts w:eastAsia="Batang"/>
        </w:rPr>
        <w:t>connection activation</w:t>
      </w:r>
      <w:r w:rsidRPr="00FF1309">
        <w:rPr>
          <w:rFonts w:eastAsia="Batang"/>
        </w:rPr>
        <w:t xml:space="preserve"> is not successful.</w:t>
      </w:r>
    </w:p>
    <w:p w14:paraId="4610F21D" w14:textId="77777777" w:rsidR="007069DC" w:rsidRPr="00FF1309" w:rsidRDefault="007069DC" w:rsidP="007069DC">
      <w:pPr>
        <w:rPr>
          <w:rFonts w:eastAsia="Batang"/>
        </w:rPr>
      </w:pPr>
      <w:r>
        <w:t>The procedure in this clause 4.2.3.2 is applicable to the scenarios with or without intermediate UPF, and with or without intermediate UPF reselection.</w:t>
      </w:r>
    </w:p>
    <w:p w14:paraId="13252BBD" w14:textId="77777777" w:rsidR="007069DC" w:rsidRDefault="007069DC" w:rsidP="007069DC">
      <w:pPr>
        <w:pStyle w:val="NO"/>
        <w:rPr>
          <w:ins w:id="23" w:author="Nihui" w:date="2017-10-17T11:13:00Z"/>
        </w:rPr>
      </w:pPr>
      <w:r w:rsidRPr="00FF1309">
        <w:t>NOTE</w:t>
      </w:r>
      <w:r w:rsidRPr="005F0C4E">
        <w:t> </w:t>
      </w:r>
      <w:r>
        <w:t>1</w:t>
      </w:r>
      <w:r w:rsidRPr="00FF1309">
        <w:t>:</w:t>
      </w:r>
      <w:r w:rsidRPr="00FF1309">
        <w:tab/>
        <w:t xml:space="preserve">The procedure in this </w:t>
      </w:r>
      <w:r>
        <w:t>clause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w:t>
      </w:r>
      <w:r w:rsidRPr="007232CF">
        <w:t>connection</w:t>
      </w:r>
      <w:r w:rsidRPr="00FF1309" w:rsidDel="00F748C5">
        <w:t xml:space="preserve"> </w:t>
      </w:r>
      <w:r w:rsidRPr="00FF1309">
        <w:t xml:space="preserve">is always considered </w:t>
      </w:r>
      <w:r w:rsidRPr="007232CF">
        <w:t xml:space="preserve">active </w:t>
      </w:r>
      <w:r w:rsidRPr="00FF1309">
        <w:t xml:space="preserve">for an </w:t>
      </w:r>
      <w:r w:rsidRPr="007232CF">
        <w:t xml:space="preserve">established </w:t>
      </w:r>
      <w:r>
        <w:t>PDU Session</w:t>
      </w:r>
      <w:r w:rsidRPr="00FF1309">
        <w:t>.</w:t>
      </w:r>
    </w:p>
    <w:p w14:paraId="695B15BE" w14:textId="79869E3A" w:rsidR="00E66AFC" w:rsidRPr="00FF1309" w:rsidRDefault="00E66AFC" w:rsidP="007069DC">
      <w:pPr>
        <w:pStyle w:val="NO"/>
        <w:rPr>
          <w:rFonts w:eastAsia="宋体"/>
          <w:lang w:eastAsia="zh-CN"/>
        </w:rPr>
      </w:pPr>
      <w:ins w:id="24" w:author="Nihui" w:date="2017-10-17T11:13:00Z">
        <w:r w:rsidRPr="00907A4D">
          <w:rPr>
            <w:highlight w:val="yellow"/>
            <w:lang w:eastAsia="zh-CN"/>
            <w:rPrChange w:id="25" w:author="Nihui" w:date="2017-10-17T20:11:00Z">
              <w:rPr>
                <w:lang w:eastAsia="zh-CN"/>
              </w:rPr>
            </w:rPrChange>
          </w:rPr>
          <w:t>Editor's note:</w:t>
        </w:r>
        <w:r w:rsidRPr="00907A4D">
          <w:rPr>
            <w:highlight w:val="yellow"/>
            <w:lang w:eastAsia="zh-CN"/>
            <w:rPrChange w:id="26" w:author="Nihui" w:date="2017-10-17T20:11:00Z">
              <w:rPr>
                <w:lang w:eastAsia="zh-CN"/>
              </w:rPr>
            </w:rPrChange>
          </w:rPr>
          <w:tab/>
        </w:r>
      </w:ins>
      <w:ins w:id="27" w:author="Nihui" w:date="2017-10-17T19:08:00Z">
        <w:r w:rsidR="00AF3011" w:rsidRPr="00907A4D">
          <w:rPr>
            <w:highlight w:val="yellow"/>
            <w:lang w:eastAsia="zh-CN"/>
            <w:rPrChange w:id="28" w:author="Nihui" w:date="2017-10-17T20:11:00Z">
              <w:rPr>
                <w:lang w:eastAsia="zh-CN"/>
              </w:rPr>
            </w:rPrChange>
          </w:rPr>
          <w:t>The</w:t>
        </w:r>
      </w:ins>
      <w:ins w:id="29" w:author="Nihui" w:date="2017-10-17T11:13:00Z">
        <w:r w:rsidRPr="00907A4D">
          <w:rPr>
            <w:highlight w:val="yellow"/>
            <w:rPrChange w:id="30" w:author="Nihui" w:date="2017-10-17T20:11:00Z">
              <w:rPr/>
            </w:rPrChange>
          </w:rPr>
          <w:t xml:space="preserve"> two Service Request procedures in clause 4.2.3.2 and 4.2.3.3</w:t>
        </w:r>
      </w:ins>
      <w:ins w:id="31" w:author="Nihui" w:date="2017-10-17T19:09:00Z">
        <w:r w:rsidR="00AF3011" w:rsidRPr="00907A4D">
          <w:rPr>
            <w:highlight w:val="yellow"/>
            <w:rPrChange w:id="32" w:author="Nihui" w:date="2017-10-17T20:11:00Z">
              <w:rPr/>
            </w:rPrChange>
          </w:rPr>
          <w:t xml:space="preserve"> will be merged into a common SR procedure covering both cases</w:t>
        </w:r>
      </w:ins>
      <w:ins w:id="33" w:author="Nihui" w:date="2017-10-17T11:13:00Z">
        <w:r w:rsidRPr="00907A4D">
          <w:rPr>
            <w:highlight w:val="yellow"/>
            <w:rPrChange w:id="34" w:author="Nihui" w:date="2017-10-17T20:11:00Z">
              <w:rPr/>
            </w:rPrChange>
          </w:rPr>
          <w:t>.</w:t>
        </w:r>
      </w:ins>
    </w:p>
    <w:bookmarkStart w:id="35" w:name="_MON_1564295448"/>
    <w:bookmarkEnd w:id="35"/>
    <w:p w14:paraId="140BA60A" w14:textId="77777777" w:rsidR="007069DC" w:rsidRPr="0022618C" w:rsidRDefault="007069DC" w:rsidP="007069DC">
      <w:pPr>
        <w:pStyle w:val="TH"/>
      </w:pPr>
      <w:r w:rsidRPr="0022618C">
        <w:object w:dxaOrig="9343" w:dyaOrig="11451" w14:anchorId="47E6E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572.25pt" o:ole="">
            <v:imagedata r:id="rId10" o:title=""/>
          </v:shape>
          <o:OLEObject Type="Embed" ProgID="Word.Picture.8" ShapeID="_x0000_i1025" DrawAspect="Content" ObjectID="_1569776560" r:id="rId11"/>
        </w:object>
      </w:r>
    </w:p>
    <w:p w14:paraId="1DED7FD6" w14:textId="77777777" w:rsidR="007069DC" w:rsidRPr="00D06BD8" w:rsidRDefault="007069DC" w:rsidP="007069DC">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14:paraId="3B4E030B" w14:textId="13799752" w:rsidR="007069DC" w:rsidRDefault="007069DC" w:rsidP="007069DC">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610F30">
        <w:rPr>
          <w:lang w:eastAsia="zh-CN"/>
        </w:rPr>
        <w:t xml:space="preserve">AN message (AN parameters, </w:t>
      </w:r>
      <w:r w:rsidRPr="005F0C4E">
        <w:rPr>
          <w:rFonts w:hint="eastAsia"/>
          <w:lang w:eastAsia="zh-CN"/>
        </w:rPr>
        <w:t xml:space="preserve">MM NAS Service Request </w:t>
      </w:r>
      <w:r w:rsidRPr="00794744">
        <w:t>(</w:t>
      </w:r>
      <w:r>
        <w:rPr>
          <w:lang w:eastAsia="zh-CN"/>
        </w:rPr>
        <w:t>PDU Session</w:t>
      </w:r>
      <w:r w:rsidRPr="008D3881">
        <w:rPr>
          <w:lang w:eastAsia="zh-CN"/>
        </w:rPr>
        <w:t xml:space="preserve">(s) </w:t>
      </w:r>
      <w:ins w:id="36" w:author="Nihui" w:date="2017-10-17T10:33:00Z">
        <w:r>
          <w:rPr>
            <w:lang w:eastAsia="zh-CN"/>
          </w:rPr>
          <w:t>T</w:t>
        </w:r>
      </w:ins>
      <w:del w:id="37" w:author="Nihui" w:date="2017-10-17T10:33:00Z">
        <w:r w:rsidRPr="008D3881" w:rsidDel="007069DC">
          <w:rPr>
            <w:lang w:eastAsia="zh-CN"/>
          </w:rPr>
          <w:delText>t</w:delText>
        </w:r>
      </w:del>
      <w:r w:rsidRPr="008D3881">
        <w:rPr>
          <w:lang w:eastAsia="zh-CN"/>
        </w:rPr>
        <w:t xml:space="preserve">o </w:t>
      </w:r>
      <w:del w:id="38" w:author="Nihui" w:date="2017-10-17T10:33:00Z">
        <w:r w:rsidRPr="008D3881" w:rsidDel="007069DC">
          <w:rPr>
            <w:lang w:eastAsia="zh-CN"/>
          </w:rPr>
          <w:delText>b</w:delText>
        </w:r>
      </w:del>
      <w:ins w:id="39" w:author="Nihui" w:date="2017-10-17T10:33:00Z">
        <w:r>
          <w:rPr>
            <w:lang w:eastAsia="zh-CN"/>
          </w:rPr>
          <w:t>B</w:t>
        </w:r>
      </w:ins>
      <w:r w:rsidRPr="008D3881">
        <w:rPr>
          <w:lang w:eastAsia="zh-CN"/>
        </w:rPr>
        <w:t xml:space="preserve">e </w:t>
      </w:r>
      <w:del w:id="40" w:author="Nihui" w:date="2017-10-17T10:33:00Z">
        <w:r w:rsidRPr="008D3881" w:rsidDel="007069DC">
          <w:rPr>
            <w:lang w:eastAsia="zh-CN"/>
          </w:rPr>
          <w:delText>a</w:delText>
        </w:r>
      </w:del>
      <w:ins w:id="41" w:author="Nihui" w:date="2017-10-17T10:33:00Z">
        <w:r>
          <w:rPr>
            <w:lang w:eastAsia="zh-CN"/>
          </w:rPr>
          <w:t>A</w:t>
        </w:r>
      </w:ins>
      <w:r w:rsidRPr="008D3881">
        <w:rPr>
          <w:lang w:eastAsia="zh-CN"/>
        </w:rPr>
        <w:t>ctivated</w:t>
      </w:r>
      <w:r w:rsidRPr="00794744">
        <w:rPr>
          <w:rFonts w:hint="eastAsia"/>
          <w:lang w:eastAsia="zh-CN"/>
        </w:rPr>
        <w:t xml:space="preserve">, security parameters, </w:t>
      </w:r>
      <w:r>
        <w:t>PDU Session</w:t>
      </w:r>
      <w:r w:rsidRPr="00A3524C">
        <w:t xml:space="preserve"> status</w:t>
      </w:r>
      <w:r>
        <w:t>)</w:t>
      </w:r>
      <w:r w:rsidRPr="00A3524C">
        <w:t>)</w:t>
      </w:r>
      <w:r w:rsidRPr="00A3524C">
        <w:rPr>
          <w:rFonts w:hint="eastAsia"/>
          <w:lang w:eastAsia="zh-CN"/>
        </w:rPr>
        <w:t>.</w:t>
      </w:r>
    </w:p>
    <w:p w14:paraId="3AD78FB8" w14:textId="77777777" w:rsidR="007069DC" w:rsidRPr="00B17EB6" w:rsidRDefault="007069DC" w:rsidP="007069DC">
      <w:pPr>
        <w:pStyle w:val="EditorsNote"/>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w:t>
      </w:r>
      <w:r w:rsidRPr="00B17EB6">
        <w:rPr>
          <w:rFonts w:eastAsia="宋体"/>
          <w:lang w:eastAsia="zh-CN"/>
        </w:rPr>
        <w:tab/>
        <w:t>The required AN parameters are FFS.</w:t>
      </w:r>
    </w:p>
    <w:p w14:paraId="7AB14DB2" w14:textId="77777777" w:rsidR="007069DC" w:rsidRDefault="007069DC" w:rsidP="007069DC">
      <w:pPr>
        <w:pStyle w:val="B1"/>
        <w:rPr>
          <w:lang w:eastAsia="zh-CN"/>
        </w:rPr>
      </w:pPr>
      <w:r w:rsidRPr="00B17EB6">
        <w:rPr>
          <w:lang w:eastAsia="zh-CN"/>
        </w:rPr>
        <w:tab/>
        <w:t>In case of NG-RAN</w:t>
      </w:r>
      <w:r>
        <w:rPr>
          <w:lang w:eastAsia="zh-CN"/>
        </w:rPr>
        <w:t>:</w:t>
      </w:r>
      <w:r w:rsidRPr="00B17EB6">
        <w:rPr>
          <w:lang w:eastAsia="zh-CN"/>
        </w:rPr>
        <w:t xml:space="preserve"> </w:t>
      </w:r>
    </w:p>
    <w:p w14:paraId="7EFEAD48" w14:textId="77777777" w:rsidR="007069DC" w:rsidRPr="00A3524C" w:rsidRDefault="007069DC" w:rsidP="007069DC">
      <w:pPr>
        <w:pStyle w:val="B2"/>
        <w:rPr>
          <w:lang w:eastAsia="zh-CN"/>
        </w:rPr>
      </w:pPr>
      <w:r>
        <w:rPr>
          <w:lang w:eastAsia="zh-CN"/>
        </w:rPr>
        <w:t>-</w:t>
      </w:r>
      <w:r>
        <w:rPr>
          <w:lang w:eastAsia="zh-CN"/>
        </w:rPr>
        <w:tab/>
      </w:r>
      <w:r w:rsidRPr="00B17EB6">
        <w:rPr>
          <w:lang w:eastAsia="zh-CN"/>
        </w:rPr>
        <w:t>the AN parameters include Establishment cause. The Establishment cause provides the reason for requesting the establishment of an RRC connection.</w:t>
      </w:r>
    </w:p>
    <w:p w14:paraId="0B4A9AAC" w14:textId="77777777" w:rsidR="007069DC" w:rsidRPr="00CC1ADC" w:rsidRDefault="007069DC" w:rsidP="007069DC">
      <w:pPr>
        <w:pStyle w:val="B2"/>
        <w:rPr>
          <w:lang w:eastAsia="zh-CN"/>
        </w:rPr>
      </w:pPr>
      <w:r>
        <w:lastRenderedPageBreak/>
        <w:t>-</w:t>
      </w:r>
      <w:r w:rsidRPr="00FF1309">
        <w:tab/>
        <w:t>The UE sends NAS  Service Request</w:t>
      </w:r>
      <w:r>
        <w:t xml:space="preserve"> message</w:t>
      </w:r>
      <w:r w:rsidRPr="00FF1309">
        <w:t xml:space="preserve">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w:t>
      </w:r>
      <w:r>
        <w:t>-GUTI</w:t>
      </w:r>
      <w:r w:rsidRPr="00FF1309">
        <w:t xml:space="preserve"> and this NAS message are described in RAN specifications</w:t>
      </w:r>
      <w:r>
        <w:t>.</w:t>
      </w:r>
    </w:p>
    <w:p w14:paraId="481C612C" w14:textId="39A02659" w:rsidR="007069DC" w:rsidRDefault="007069DC" w:rsidP="007069DC">
      <w:pPr>
        <w:pStyle w:val="B1"/>
        <w:rPr>
          <w:lang w:eastAsia="zh-CN"/>
        </w:rPr>
      </w:pPr>
      <w:r>
        <w:rPr>
          <w:lang w:eastAsia="zh-CN"/>
        </w:rPr>
        <w:tab/>
      </w:r>
      <w:r w:rsidRPr="00FC2F45">
        <w:rPr>
          <w:rFonts w:hint="eastAsia"/>
          <w:lang w:eastAsia="zh-CN"/>
        </w:rPr>
        <w:t xml:space="preserve">If the </w:t>
      </w:r>
      <w:r>
        <w:rPr>
          <w:lang w:eastAsia="zh-CN"/>
        </w:rPr>
        <w:t xml:space="preserve">Service Request </w:t>
      </w:r>
      <w:r w:rsidRPr="00FC2F45">
        <w:rPr>
          <w:rFonts w:hint="eastAsia"/>
          <w:lang w:eastAsia="zh-CN"/>
        </w:rPr>
        <w:t xml:space="preserve">is triggered for user data, the UE </w:t>
      </w:r>
      <w:r>
        <w:rPr>
          <w:rFonts w:hint="eastAsia"/>
          <w:lang w:eastAsia="zh-CN"/>
        </w:rPr>
        <w:t>identifies</w:t>
      </w:r>
      <w:r w:rsidRPr="00FC2F45">
        <w:rPr>
          <w:rFonts w:hint="eastAsia"/>
          <w:lang w:eastAsia="zh-CN"/>
        </w:rPr>
        <w:t xml:space="preserve"> the </w:t>
      </w:r>
      <w:r>
        <w:rPr>
          <w:lang w:eastAsia="zh-CN"/>
        </w:rPr>
        <w:t>PDU Session</w:t>
      </w:r>
      <w:r w:rsidRPr="008D3881">
        <w:rPr>
          <w:lang w:eastAsia="zh-CN"/>
        </w:rPr>
        <w:t xml:space="preserve">(s) </w:t>
      </w:r>
      <w:r w:rsidRPr="006C0FB0">
        <w:rPr>
          <w:lang w:eastAsia="zh-CN"/>
        </w:rPr>
        <w:t>for which the UP connections are</w:t>
      </w:r>
      <w:r w:rsidRPr="008D3881">
        <w:rPr>
          <w:lang w:eastAsia="zh-CN"/>
        </w:rPr>
        <w:t xml:space="preserve"> to be activated</w:t>
      </w:r>
      <w:r w:rsidRPr="00FC2F45">
        <w:rPr>
          <w:rFonts w:hint="eastAsia"/>
          <w:lang w:eastAsia="zh-CN"/>
        </w:rPr>
        <w:t xml:space="preserve"> in NAS Service Request message</w:t>
      </w:r>
      <w:ins w:id="42" w:author="Nihui" w:date="2017-10-17T10:34:00Z">
        <w:r>
          <w:rPr>
            <w:lang w:eastAsia="zh-CN"/>
          </w:rPr>
          <w:t xml:space="preserve"> by the</w:t>
        </w:r>
        <w:r w:rsidRPr="007069DC">
          <w:rPr>
            <w:lang w:eastAsia="zh-CN"/>
          </w:rPr>
          <w:t xml:space="preserve"> </w:t>
        </w:r>
        <w:r>
          <w:rPr>
            <w:lang w:eastAsia="zh-CN"/>
          </w:rPr>
          <w:t>PDU Session(s) To Be A</w:t>
        </w:r>
        <w:r w:rsidRPr="008D3881">
          <w:rPr>
            <w:lang w:eastAsia="zh-CN"/>
          </w:rPr>
          <w:t>ctivated</w:t>
        </w:r>
      </w:ins>
      <w:r w:rsidRPr="00FC2F45">
        <w:rPr>
          <w:rFonts w:hint="eastAsia"/>
          <w:lang w:eastAsia="zh-CN"/>
        </w:rPr>
        <w:t xml:space="preserv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the UE doesn</w:t>
      </w:r>
      <w:r>
        <w:rPr>
          <w:lang w:eastAsia="zh-CN"/>
        </w:rPr>
        <w:t>'</w:t>
      </w:r>
      <w:r w:rsidRPr="005F0C4E">
        <w:rPr>
          <w:rFonts w:hint="eastAsia"/>
          <w:lang w:eastAsia="zh-CN"/>
        </w:rPr>
        <w:t xml:space="preserve">t </w:t>
      </w:r>
      <w:r>
        <w:rPr>
          <w:lang w:eastAsia="zh-CN"/>
        </w:rPr>
        <w:t>identify</w:t>
      </w:r>
      <w:r w:rsidRPr="005F0C4E">
        <w:rPr>
          <w:rFonts w:hint="eastAsia"/>
          <w:lang w:eastAsia="zh-CN"/>
        </w:rPr>
        <w:t xml:space="preserve"> any </w:t>
      </w:r>
      <w:r>
        <w:rPr>
          <w:lang w:eastAsia="zh-CN"/>
        </w:rPr>
        <w:t>PDU Session</w:t>
      </w:r>
      <w:r w:rsidRPr="008D3881">
        <w:rPr>
          <w:lang w:eastAsia="zh-CN"/>
        </w:rPr>
        <w:t>(s)</w:t>
      </w:r>
      <w:r w:rsidRPr="005F0C4E">
        <w:rPr>
          <w:rFonts w:hint="eastAsia"/>
          <w:lang w:eastAsia="zh-CN"/>
        </w:rPr>
        <w:t xml:space="preserve">. </w:t>
      </w:r>
      <w:del w:id="43" w:author="Nihui" w:date="2017-10-17T10:34:00Z">
        <w:r w:rsidRPr="005F0C4E" w:rsidDel="007069DC">
          <w:rPr>
            <w:rFonts w:hint="eastAsia"/>
            <w:lang w:eastAsia="zh-CN"/>
          </w:rPr>
          <w:delText xml:space="preserve">When </w:delText>
        </w:r>
      </w:del>
      <w:ins w:id="44" w:author="Nihui" w:date="2017-10-17T10:34:00Z">
        <w:r>
          <w:rPr>
            <w:lang w:eastAsia="zh-CN"/>
          </w:rPr>
          <w:t>If</w:t>
        </w:r>
        <w:r w:rsidRPr="005F0C4E">
          <w:rPr>
            <w:rFonts w:hint="eastAsia"/>
            <w:lang w:eastAsia="zh-CN"/>
          </w:rPr>
          <w:t xml:space="preserve"> </w:t>
        </w:r>
      </w:ins>
      <w:r w:rsidRPr="005F0C4E">
        <w:rPr>
          <w:rFonts w:hint="eastAsia"/>
          <w:lang w:eastAsia="zh-CN"/>
        </w:rPr>
        <w:t xml:space="preserve">this procedure is triggered for paging response, </w:t>
      </w:r>
      <w:del w:id="45" w:author="Nihui" w:date="2017-10-17T10:34:00Z">
        <w:r w:rsidRPr="005F0C4E" w:rsidDel="007069DC">
          <w:rPr>
            <w:rFonts w:hint="eastAsia"/>
            <w:lang w:eastAsia="zh-CN"/>
          </w:rPr>
          <w:delText xml:space="preserve">if </w:delText>
        </w:r>
      </w:del>
      <w:ins w:id="46" w:author="Nihui" w:date="2017-10-17T10:34:00Z">
        <w:r>
          <w:rPr>
            <w:lang w:eastAsia="zh-CN"/>
          </w:rPr>
          <w:t>and</w:t>
        </w:r>
        <w:r w:rsidRPr="005F0C4E">
          <w:rPr>
            <w:rFonts w:hint="eastAsia"/>
            <w:lang w:eastAsia="zh-CN"/>
          </w:rPr>
          <w:t xml:space="preserve"> </w:t>
        </w:r>
      </w:ins>
      <w:r w:rsidRPr="005F0C4E">
        <w:rPr>
          <w:rFonts w:hint="eastAsia"/>
          <w:lang w:eastAsia="zh-CN"/>
        </w:rPr>
        <w:t xml:space="preserve">the UE </w:t>
      </w:r>
      <w:ins w:id="47" w:author="Nihui" w:date="2017-10-17T10:34:00Z">
        <w:r>
          <w:rPr>
            <w:lang w:eastAsia="zh-CN"/>
          </w:rPr>
          <w:t>has at the same time some user data to be transferred</w:t>
        </w:r>
      </w:ins>
      <w:del w:id="48" w:author="Nihui" w:date="2017-10-17T10:34:00Z">
        <w:r w:rsidRPr="005F0C4E" w:rsidDel="007069DC">
          <w:rPr>
            <w:rFonts w:hint="eastAsia"/>
            <w:lang w:eastAsia="zh-CN"/>
          </w:rPr>
          <w:delText xml:space="preserve">needs to </w:delText>
        </w:r>
        <w:r w:rsidDel="007069DC">
          <w:rPr>
            <w:lang w:eastAsia="zh-CN"/>
          </w:rPr>
          <w:delText>use some</w:delText>
        </w:r>
        <w:r w:rsidRPr="005F0C4E" w:rsidDel="007069DC">
          <w:rPr>
            <w:rFonts w:hint="eastAsia"/>
            <w:lang w:eastAsia="zh-CN"/>
          </w:rPr>
          <w:delText xml:space="preserve"> </w:delText>
        </w:r>
        <w:r w:rsidDel="007069DC">
          <w:rPr>
            <w:rFonts w:hint="eastAsia"/>
            <w:lang w:eastAsia="zh-CN"/>
          </w:rPr>
          <w:delText>PDU Session</w:delText>
        </w:r>
        <w:r w:rsidRPr="005F0C4E" w:rsidDel="007069DC">
          <w:rPr>
            <w:rFonts w:hint="eastAsia"/>
            <w:lang w:eastAsia="zh-CN"/>
          </w:rPr>
          <w:delText>(s)</w:delText>
        </w:r>
      </w:del>
      <w:r w:rsidRPr="005F0C4E">
        <w:rPr>
          <w:rFonts w:hint="eastAsia"/>
          <w:lang w:eastAsia="zh-CN"/>
        </w:rPr>
        <w:t xml:space="preserve">, </w:t>
      </w:r>
      <w:r>
        <w:rPr>
          <w:lang w:eastAsia="zh-CN"/>
        </w:rPr>
        <w:t>the UE</w:t>
      </w:r>
      <w:r w:rsidRPr="005F0C4E">
        <w:rPr>
          <w:rFonts w:hint="eastAsia"/>
          <w:lang w:eastAsia="zh-CN"/>
        </w:rPr>
        <w:t xml:space="preserve"> </w:t>
      </w:r>
      <w:r>
        <w:rPr>
          <w:lang w:eastAsia="zh-CN"/>
        </w:rPr>
        <w:t>identifies</w:t>
      </w:r>
      <w:r w:rsidRPr="005F0C4E">
        <w:rPr>
          <w:rFonts w:hint="eastAsia"/>
          <w:lang w:eastAsia="zh-CN"/>
        </w:rPr>
        <w:t xml:space="preserve"> the </w:t>
      </w:r>
      <w:r>
        <w:rPr>
          <w:lang w:eastAsia="zh-CN"/>
        </w:rPr>
        <w:t>PDU Session</w:t>
      </w:r>
      <w:r w:rsidRPr="008D3881">
        <w:rPr>
          <w:lang w:eastAsia="zh-CN"/>
        </w:rPr>
        <w:t xml:space="preserve">(s) </w:t>
      </w:r>
      <w:r w:rsidRPr="007232CF">
        <w:rPr>
          <w:lang w:eastAsia="zh-CN"/>
        </w:rPr>
        <w:t>whose UP connections are</w:t>
      </w:r>
      <w:r w:rsidRPr="008D3881">
        <w:rPr>
          <w:lang w:eastAsia="zh-CN"/>
        </w:rPr>
        <w:t xml:space="preserve"> to be activated</w:t>
      </w:r>
      <w:r w:rsidRPr="005F0C4E">
        <w:rPr>
          <w:rFonts w:hint="eastAsia"/>
          <w:lang w:eastAsia="zh-CN"/>
        </w:rPr>
        <w:t xml:space="preserve"> in MM NAS Service Request</w:t>
      </w:r>
      <w:r w:rsidRPr="00794744">
        <w:rPr>
          <w:rFonts w:hint="eastAsia"/>
          <w:lang w:eastAsia="zh-CN"/>
        </w:rPr>
        <w:t xml:space="preserve"> message</w:t>
      </w:r>
      <w:ins w:id="49" w:author="Nihui" w:date="2017-10-17T10:35:00Z">
        <w:r w:rsidRPr="00AE1D39">
          <w:rPr>
            <w:lang w:eastAsia="zh-CN"/>
          </w:rPr>
          <w:t xml:space="preserve"> </w:t>
        </w:r>
        <w:r>
          <w:rPr>
            <w:lang w:eastAsia="zh-CN"/>
          </w:rPr>
          <w:t>by the PDU Session(s) To Be A</w:t>
        </w:r>
        <w:r w:rsidRPr="008D3881">
          <w:rPr>
            <w:lang w:eastAsia="zh-CN"/>
          </w:rPr>
          <w:t>ctivated</w:t>
        </w:r>
      </w:ins>
      <w:r w:rsidRPr="00794744">
        <w:rPr>
          <w:rFonts w:hint="eastAsia"/>
          <w:lang w:eastAsia="zh-CN"/>
        </w:rPr>
        <w:t xml:space="preserve">. Otherwise the UE </w:t>
      </w:r>
      <w:r>
        <w:rPr>
          <w:lang w:eastAsia="zh-CN"/>
        </w:rPr>
        <w:t>does</w:t>
      </w:r>
      <w:r w:rsidRPr="00794744">
        <w:rPr>
          <w:rFonts w:hint="eastAsia"/>
          <w:lang w:eastAsia="zh-CN"/>
        </w:rPr>
        <w:t xml:space="preserve"> not </w:t>
      </w:r>
      <w:r>
        <w:rPr>
          <w:lang w:eastAsia="zh-CN"/>
        </w:rPr>
        <w:t>identify</w:t>
      </w:r>
      <w:r w:rsidRPr="00794744">
        <w:rPr>
          <w:rFonts w:hint="eastAsia"/>
          <w:lang w:eastAsia="zh-CN"/>
        </w:rPr>
        <w:t xml:space="preserve"> any </w:t>
      </w:r>
      <w:r>
        <w:rPr>
          <w:lang w:eastAsia="zh-CN"/>
        </w:rPr>
        <w:t>PDU Session</w:t>
      </w:r>
      <w:r w:rsidRPr="008D3881">
        <w:rPr>
          <w:lang w:eastAsia="zh-CN"/>
        </w:rPr>
        <w:t xml:space="preserve">(s) </w:t>
      </w:r>
      <w:r w:rsidRPr="007232CF">
        <w:rPr>
          <w:rFonts w:hint="eastAsia"/>
          <w:lang w:eastAsia="zh-CN"/>
        </w:rPr>
        <w:t xml:space="preserve">in </w:t>
      </w:r>
      <w:r w:rsidRPr="007232CF">
        <w:rPr>
          <w:lang w:eastAsia="zh-CN"/>
        </w:rPr>
        <w:t xml:space="preserve">the </w:t>
      </w:r>
      <w:r w:rsidRPr="007232CF">
        <w:rPr>
          <w:rFonts w:hint="eastAsia"/>
          <w:lang w:eastAsia="zh-CN"/>
        </w:rPr>
        <w:t>Service Request message</w:t>
      </w:r>
      <w:ins w:id="50" w:author="Nihui" w:date="2017-10-17T10:35:00Z">
        <w:r>
          <w:rPr>
            <w:lang w:eastAsia="zh-CN"/>
          </w:rPr>
          <w:t xml:space="preserve"> for paging response</w:t>
        </w:r>
      </w:ins>
      <w:r>
        <w:rPr>
          <w:lang w:eastAsia="zh-CN"/>
        </w:rPr>
        <w:t>.</w:t>
      </w:r>
    </w:p>
    <w:p w14:paraId="03C8A0AA" w14:textId="77777777" w:rsidR="007069DC" w:rsidRPr="00361DBB" w:rsidRDefault="007069DC" w:rsidP="007069DC">
      <w:pPr>
        <w:pStyle w:val="B1"/>
      </w:pPr>
      <w:r>
        <w:tab/>
      </w:r>
      <w:r w:rsidRPr="00361DBB">
        <w:t>If the Service Request over 3GPP access is triggered for response to the paging</w:t>
      </w:r>
      <w:r w:rsidRPr="00361DBB">
        <w:rPr>
          <w:rFonts w:hint="eastAsia"/>
        </w:rPr>
        <w:t xml:space="preserve"> indicating non-3GPP access</w:t>
      </w:r>
      <w:r w:rsidRPr="00361DBB">
        <w:t xml:space="preserve">, the </w:t>
      </w:r>
      <w:r w:rsidRPr="00361DBB">
        <w:rPr>
          <w:rFonts w:hint="eastAsia"/>
        </w:rPr>
        <w:t>NAS Service Request message</w:t>
      </w:r>
      <w:r w:rsidRPr="00361DBB">
        <w:t xml:space="preserve"> shall contain the list of </w:t>
      </w:r>
      <w:r>
        <w:t>PDU Session</w:t>
      </w:r>
      <w:r w:rsidRPr="00361DBB">
        <w:t xml:space="preserve">s associated with the non-3GPP access that can be re-activated over 3GPP, as described in </w:t>
      </w:r>
      <w:r>
        <w:t>clause </w:t>
      </w:r>
      <w:r w:rsidRPr="00CB4EBF">
        <w:t>4.2.3.4</w:t>
      </w:r>
      <w:r>
        <w:t> (</w:t>
      </w:r>
      <w:r w:rsidRPr="00CB4EBF">
        <w:t>step 7</w:t>
      </w:r>
      <w:r>
        <w:t>)</w:t>
      </w:r>
      <w:r w:rsidRPr="00CB4EBF">
        <w:t xml:space="preserve"> </w:t>
      </w:r>
      <w:r>
        <w:t>of this specification and in clause </w:t>
      </w:r>
      <w:r w:rsidRPr="00361DBB">
        <w:t>5.6.8 of TS</w:t>
      </w:r>
      <w:r>
        <w:t> </w:t>
      </w:r>
      <w:r w:rsidRPr="00361DBB">
        <w:t>23.501</w:t>
      </w:r>
      <w:r>
        <w:t> </w:t>
      </w:r>
      <w:r w:rsidRPr="00361DBB">
        <w:t>[2].</w:t>
      </w:r>
    </w:p>
    <w:p w14:paraId="42C85EC4" w14:textId="77777777" w:rsidR="007069DC" w:rsidRDefault="007069DC" w:rsidP="007069DC">
      <w:pPr>
        <w:pStyle w:val="B1"/>
      </w:pPr>
      <w:r>
        <w:tab/>
      </w:r>
      <w:r w:rsidRPr="00FC2F45">
        <w:t xml:space="preserve">The </w:t>
      </w:r>
      <w:r>
        <w:t>PDU Session</w:t>
      </w:r>
      <w:r w:rsidRPr="00FC2F45">
        <w:t xml:space="preserve"> status indicates the </w:t>
      </w:r>
      <w:r>
        <w:t>PDU Session</w:t>
      </w:r>
      <w:r w:rsidRPr="00FC2F45">
        <w:t>s available in the UE.</w:t>
      </w:r>
    </w:p>
    <w:p w14:paraId="1BE86A36" w14:textId="7376EA2E" w:rsidR="007069DC" w:rsidRDefault="007069DC" w:rsidP="007069DC">
      <w:pPr>
        <w:pStyle w:val="B1"/>
      </w:pPr>
      <w:r>
        <w:rPr>
          <w:lang w:eastAsia="zh-CN"/>
        </w:rPr>
        <w:tab/>
      </w:r>
      <w:r w:rsidRPr="00880A3F">
        <w:rPr>
          <w:lang w:eastAsia="zh-CN"/>
        </w:rPr>
        <w:t xml:space="preserve">The UE shall not trigger a Service Request procedure for a </w:t>
      </w:r>
      <w:r>
        <w:rPr>
          <w:lang w:eastAsia="zh-CN"/>
        </w:rPr>
        <w:t>PDU Session</w:t>
      </w:r>
      <w:r w:rsidRPr="00880A3F">
        <w:rPr>
          <w:lang w:eastAsia="zh-CN"/>
        </w:rPr>
        <w:t xml:space="preserve"> corresponding to a LADN when the UE is outside the area of availability of the LADN.</w:t>
      </w:r>
      <w:ins w:id="51" w:author="Nihui" w:date="2017-10-17T19:10:00Z">
        <w:r w:rsidR="00AF3011">
          <w:rPr>
            <w:lang w:eastAsia="zh-CN"/>
          </w:rPr>
          <w:t xml:space="preserve"> </w:t>
        </w:r>
        <w:r w:rsidR="00AF3011" w:rsidRPr="008773FA">
          <w:rPr>
            <w:lang w:eastAsia="zh-CN"/>
          </w:rPr>
          <w:t xml:space="preserve">And the UE shall </w:t>
        </w:r>
        <w:r w:rsidR="00AF3011" w:rsidRPr="00AF3011">
          <w:rPr>
            <w:lang w:eastAsia="zh-CN"/>
          </w:rPr>
          <w:t>not identify such PDU Session(s) in the PDU Session(s) To Be Activated, if the Service Request is triggered for other reas</w:t>
        </w:r>
        <w:r w:rsidR="00AF3011" w:rsidRPr="008773FA">
          <w:rPr>
            <w:lang w:eastAsia="zh-CN"/>
          </w:rPr>
          <w:t>ons.</w:t>
        </w:r>
      </w:ins>
    </w:p>
    <w:p w14:paraId="3E3F4766" w14:textId="77777777" w:rsidR="007069DC" w:rsidRDefault="007069DC" w:rsidP="007069DC">
      <w:pPr>
        <w:pStyle w:val="B1"/>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)AN to AMF: N2 Message</w:t>
      </w:r>
      <w:r>
        <w:rPr>
          <w:lang w:eastAsia="zh-CN"/>
        </w:rPr>
        <w:t xml:space="preserve"> </w:t>
      </w:r>
      <w:r w:rsidRPr="00FF1309">
        <w:rPr>
          <w:rFonts w:hint="eastAsia"/>
          <w:lang w:eastAsia="zh-CN"/>
        </w:rPr>
        <w:t>(</w:t>
      </w:r>
      <w:r>
        <w:rPr>
          <w:lang w:eastAsia="zh-CN"/>
        </w:rPr>
        <w:t xml:space="preserve">N2 parameters, </w:t>
      </w:r>
      <w:r w:rsidRPr="00FF1309">
        <w:rPr>
          <w:rFonts w:hint="eastAsia"/>
          <w:lang w:eastAsia="zh-CN"/>
        </w:rPr>
        <w:t xml:space="preserve">MM NAS Service Request). </w:t>
      </w:r>
      <w:r w:rsidRPr="00FF1309">
        <w:t>Details of this step are described in RAN specifications. If the AMF can</w:t>
      </w:r>
      <w:r>
        <w:t>'</w:t>
      </w:r>
      <w:r w:rsidRPr="00FF1309">
        <w:t>t handle the Service Request it will reject it.</w:t>
      </w:r>
    </w:p>
    <w:p w14:paraId="1CA2ED39" w14:textId="77777777" w:rsidR="007069DC" w:rsidRPr="004A0C19" w:rsidRDefault="007069DC" w:rsidP="007069DC">
      <w:pPr>
        <w:pStyle w:val="B1"/>
        <w:ind w:firstLine="0"/>
      </w:pPr>
      <w:r w:rsidRPr="004A0C19">
        <w:t>When NG-RAN is used, the N2 parameters include the 5G</w:t>
      </w:r>
      <w:r>
        <w:t>-GUTI</w:t>
      </w:r>
      <w:r w:rsidRPr="004A0C19">
        <w:t>, Location information, RAT type</w:t>
      </w:r>
      <w:r w:rsidRPr="0032298E">
        <w:t xml:space="preserve"> </w:t>
      </w:r>
      <w:r>
        <w:t xml:space="preserve">and </w:t>
      </w:r>
      <w:r w:rsidRPr="004A0C19">
        <w:t>Establishment cause.</w:t>
      </w:r>
    </w:p>
    <w:p w14:paraId="31735D07" w14:textId="77777777" w:rsidR="007069DC" w:rsidRPr="00205936" w:rsidRDefault="007069DC" w:rsidP="007069DC">
      <w:pPr>
        <w:pStyle w:val="B1"/>
      </w:pPr>
      <w:r w:rsidRPr="00205936">
        <w:tab/>
      </w:r>
      <w:r w:rsidRPr="00205936">
        <w:rPr>
          <w:rFonts w:hint="eastAsia"/>
        </w:rPr>
        <w:t>5G</w:t>
      </w:r>
      <w:r>
        <w:t>-GUTI</w:t>
      </w:r>
      <w:r w:rsidRPr="00205936">
        <w:rPr>
          <w:rFonts w:hint="eastAsia"/>
        </w:rPr>
        <w:t xml:space="preserve"> is obtained in RRC procedure. RAN selects the AMF according to </w:t>
      </w:r>
      <w:r>
        <w:rPr>
          <w:rFonts w:hint="eastAsia"/>
        </w:rPr>
        <w:t>5G-GUTI</w:t>
      </w:r>
      <w:r w:rsidRPr="00205936">
        <w:rPr>
          <w:rFonts w:hint="eastAsia"/>
        </w:rPr>
        <w:t xml:space="preserve">. The Location Information </w:t>
      </w:r>
      <w:r w:rsidRPr="00205936">
        <w:t>and RAT type relates to the cell in which the UE is camping</w:t>
      </w:r>
      <w:r w:rsidRPr="00205936">
        <w:rPr>
          <w:rFonts w:hint="eastAsia"/>
        </w:rPr>
        <w:t>.</w:t>
      </w:r>
    </w:p>
    <w:p w14:paraId="31C4ADA9" w14:textId="3402CBB7" w:rsidR="007069DC" w:rsidRPr="00205936" w:rsidRDefault="007069DC" w:rsidP="007069DC">
      <w:pPr>
        <w:pStyle w:val="B1"/>
      </w:pPr>
      <w:r w:rsidRPr="00205936">
        <w:rPr>
          <w:rFonts w:hint="eastAsia"/>
        </w:rPr>
        <w:tab/>
        <w:t xml:space="preserve">Based on the </w:t>
      </w:r>
      <w:r>
        <w:rPr>
          <w:rFonts w:hint="eastAsia"/>
        </w:rPr>
        <w:t>PDU Session</w:t>
      </w:r>
      <w:r w:rsidRPr="00205936">
        <w:rPr>
          <w:rFonts w:hint="eastAsia"/>
        </w:rPr>
        <w:t xml:space="preserve"> status, the AMF may initiate </w:t>
      </w:r>
      <w:r>
        <w:rPr>
          <w:rFonts w:hint="eastAsia"/>
        </w:rPr>
        <w:t>PDU Session</w:t>
      </w:r>
      <w:r w:rsidRPr="00205936">
        <w:rPr>
          <w:rFonts w:hint="eastAsia"/>
        </w:rPr>
        <w:t xml:space="preserve"> release procedure </w:t>
      </w:r>
      <w:ins w:id="52" w:author="Nihui" w:date="2017-10-17T10:35:00Z">
        <w:r>
          <w:t>in the network</w:t>
        </w:r>
      </w:ins>
      <w:r w:rsidRPr="00205936">
        <w:rPr>
          <w:rFonts w:hint="eastAsia"/>
        </w:rPr>
        <w:t xml:space="preserve"> </w:t>
      </w:r>
      <w:r>
        <w:t>f</w:t>
      </w:r>
      <w:r w:rsidRPr="00E80000">
        <w:t>or</w:t>
      </w:r>
      <w:r w:rsidRPr="00E80000">
        <w:rPr>
          <w:rFonts w:hint="eastAsia"/>
        </w:rPr>
        <w:t xml:space="preserve"> </w:t>
      </w:r>
      <w:r w:rsidRPr="00020DAD">
        <w:t>the PDU Sessions whose</w:t>
      </w:r>
      <w:r w:rsidRPr="00205936">
        <w:rPr>
          <w:rFonts w:hint="eastAsia"/>
        </w:rPr>
        <w:t xml:space="preserve"> </w:t>
      </w:r>
      <w:r>
        <w:rPr>
          <w:rFonts w:hint="eastAsia"/>
        </w:rPr>
        <w:t>PDU Session</w:t>
      </w:r>
      <w:r>
        <w:t xml:space="preserve"> ID(s)</w:t>
      </w:r>
      <w:r w:rsidRPr="00205936">
        <w:rPr>
          <w:rFonts w:hint="eastAsia"/>
        </w:rPr>
        <w:t xml:space="preserve"> </w:t>
      </w:r>
      <w:r>
        <w:t>were indicated by the UE</w:t>
      </w:r>
      <w:r w:rsidRPr="00205936">
        <w:rPr>
          <w:rFonts w:hint="eastAsia"/>
        </w:rPr>
        <w:t xml:space="preserve"> </w:t>
      </w:r>
      <w:r>
        <w:t xml:space="preserve">as </w:t>
      </w:r>
      <w:r w:rsidRPr="00205936">
        <w:rPr>
          <w:rFonts w:hint="eastAsia"/>
        </w:rPr>
        <w:t>not available.</w:t>
      </w:r>
    </w:p>
    <w:p w14:paraId="6146F73F" w14:textId="564346DC" w:rsidR="007069DC" w:rsidRPr="00205936" w:rsidRDefault="007069DC" w:rsidP="007069DC">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w:t>
      </w:r>
      <w:ins w:id="53" w:author="Nihui" w:date="2017-10-17T10:35:00Z">
        <w:r>
          <w:t>verification</w:t>
        </w:r>
      </w:ins>
      <w:del w:id="54" w:author="Nihui" w:date="2017-10-17T10:35:00Z">
        <w:r w:rsidRPr="00205936" w:rsidDel="007069DC">
          <w:delText>is indicated as</w:delText>
        </w:r>
      </w:del>
      <w:r w:rsidRPr="00205936">
        <w:t xml:space="preserve"> failed</w:t>
      </w:r>
      <w:r w:rsidRPr="00205936">
        <w:rPr>
          <w:rFonts w:hint="eastAsia"/>
        </w:rPr>
        <w:t xml:space="preserve">, the AMF shall initiate NAS authentication/security procedure as defined in </w:t>
      </w:r>
      <w:r>
        <w:rPr>
          <w:rFonts w:hint="eastAsia"/>
        </w:rPr>
        <w:t>clause</w:t>
      </w:r>
      <w:r>
        <w:t> </w:t>
      </w:r>
      <w:r w:rsidRPr="00205936">
        <w:rPr>
          <w:rFonts w:hint="eastAsia"/>
        </w:rPr>
        <w:t>4.</w:t>
      </w:r>
      <w:r w:rsidRPr="00205936">
        <w:t>6</w:t>
      </w:r>
      <w:r w:rsidRPr="00205936">
        <w:rPr>
          <w:rFonts w:hint="eastAsia"/>
        </w:rPr>
        <w:t>.</w:t>
      </w:r>
    </w:p>
    <w:p w14:paraId="7A881755" w14:textId="59AAB499" w:rsidR="007069DC" w:rsidRPr="00FF1309" w:rsidRDefault="007069DC" w:rsidP="007069DC">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w:t>
      </w:r>
      <w:ins w:id="55" w:author="Nihui" w:date="2017-10-17T10:36:00Z">
        <w:r>
          <w:rPr>
            <w:lang w:eastAsia="zh-CN"/>
          </w:rPr>
          <w:t xml:space="preserve">successful establishment of the signalling connection </w:t>
        </w:r>
      </w:ins>
      <w:del w:id="56" w:author="Nihui" w:date="2017-10-17T19:11:00Z">
        <w:r w:rsidRPr="00FF1309" w:rsidDel="00AF3011">
          <w:rPr>
            <w:rFonts w:hint="eastAsia"/>
            <w:lang w:eastAsia="zh-CN"/>
          </w:rPr>
          <w:delText xml:space="preserve">the security exchange </w:delText>
        </w:r>
      </w:del>
      <w:r w:rsidRPr="00FF1309">
        <w:rPr>
          <w:rFonts w:hint="eastAsia"/>
          <w:lang w:eastAsia="zh-CN"/>
        </w:rPr>
        <w:t xml:space="preserve">the UE </w:t>
      </w:r>
      <w:r>
        <w:rPr>
          <w:lang w:eastAsia="zh-CN"/>
        </w:rPr>
        <w:t xml:space="preserve">and the network </w:t>
      </w:r>
      <w:r w:rsidRPr="00FF1309">
        <w:rPr>
          <w:rFonts w:hint="eastAsia"/>
          <w:lang w:eastAsia="zh-CN"/>
        </w:rPr>
        <w:t xml:space="preserve">can </w:t>
      </w:r>
      <w:del w:id="57" w:author="Nihui" w:date="2017-10-17T10:36:00Z">
        <w:r w:rsidRPr="00FF1309" w:rsidDel="007069DC">
          <w:rPr>
            <w:rFonts w:hint="eastAsia"/>
            <w:lang w:eastAsia="zh-CN"/>
          </w:rPr>
          <w:delText xml:space="preserve">send </w:delText>
        </w:r>
      </w:del>
      <w:ins w:id="58" w:author="Nihui" w:date="2017-10-17T10:36:00Z">
        <w:r>
          <w:rPr>
            <w:lang w:eastAsia="zh-CN"/>
          </w:rPr>
          <w:t>exchange NAS</w:t>
        </w:r>
        <w:r w:rsidRPr="00FF1309">
          <w:rPr>
            <w:rFonts w:hint="eastAsia"/>
            <w:lang w:eastAsia="zh-CN"/>
          </w:rPr>
          <w:t xml:space="preserve"> </w:t>
        </w:r>
      </w:ins>
      <w:r w:rsidRPr="00FF1309">
        <w:rPr>
          <w:lang w:eastAsia="zh-CN"/>
        </w:rPr>
        <w:t>signalling</w:t>
      </w:r>
      <w:r w:rsidRPr="00FF1309">
        <w:rPr>
          <w:rFonts w:hint="eastAsia"/>
          <w:lang w:eastAsia="zh-CN"/>
        </w:rPr>
        <w:t xml:space="preserve"> and </w:t>
      </w:r>
      <w:r>
        <w:rPr>
          <w:lang w:eastAsia="zh-CN"/>
        </w:rPr>
        <w:t xml:space="preserve">steps 4 </w:t>
      </w:r>
      <w:r w:rsidRPr="00AF3011">
        <w:rPr>
          <w:lang w:eastAsia="zh-CN"/>
        </w:rPr>
        <w:t xml:space="preserve">to </w:t>
      </w:r>
      <w:del w:id="59" w:author="Nihui" w:date="2017-10-17T11:14:00Z">
        <w:r w:rsidRPr="00AF3011" w:rsidDel="00E66AFC">
          <w:rPr>
            <w:lang w:eastAsia="zh-CN"/>
          </w:rPr>
          <w:delText>8</w:delText>
        </w:r>
      </w:del>
      <w:ins w:id="60" w:author="Nihui" w:date="2017-10-17T11:14:00Z">
        <w:r w:rsidR="00E66AFC" w:rsidRPr="00AF3011">
          <w:rPr>
            <w:lang w:eastAsia="zh-CN"/>
          </w:rPr>
          <w:t>10</w:t>
        </w:r>
      </w:ins>
      <w:r w:rsidRPr="00AF3011">
        <w:rPr>
          <w:lang w:eastAsia="zh-CN"/>
        </w:rPr>
        <w:t xml:space="preserve"> and </w:t>
      </w:r>
      <w:del w:id="61" w:author="Nihui" w:date="2017-10-17T11:16:00Z">
        <w:r w:rsidRPr="00AF3011" w:rsidDel="00E66AFC">
          <w:rPr>
            <w:lang w:eastAsia="zh-CN"/>
          </w:rPr>
          <w:delText xml:space="preserve">11 </w:delText>
        </w:r>
      </w:del>
      <w:ins w:id="62" w:author="Nihui" w:date="2017-10-17T11:16:00Z">
        <w:r w:rsidR="00E66AFC" w:rsidRPr="00AF3011">
          <w:rPr>
            <w:lang w:eastAsia="zh-CN"/>
          </w:rPr>
          <w:t xml:space="preserve">13 </w:t>
        </w:r>
      </w:ins>
      <w:r w:rsidRPr="00AF3011">
        <w:rPr>
          <w:lang w:eastAsia="zh-CN"/>
        </w:rPr>
        <w:t xml:space="preserve">to </w:t>
      </w:r>
      <w:del w:id="63" w:author="Nihui" w:date="2017-10-17T11:17:00Z">
        <w:r w:rsidRPr="00AF3011" w:rsidDel="00E66AFC">
          <w:rPr>
            <w:lang w:eastAsia="zh-CN"/>
          </w:rPr>
          <w:delText xml:space="preserve">17 </w:delText>
        </w:r>
      </w:del>
      <w:ins w:id="64" w:author="Nihui" w:date="2017-10-17T11:17:00Z">
        <w:r w:rsidR="00E66AFC" w:rsidRPr="00AF3011">
          <w:rPr>
            <w:lang w:eastAsia="zh-CN"/>
          </w:rPr>
          <w:t xml:space="preserve">20 </w:t>
        </w:r>
      </w:ins>
      <w:r w:rsidRPr="00AF3011">
        <w:rPr>
          <w:lang w:eastAsia="zh-CN"/>
        </w:rPr>
        <w:t>a</w:t>
      </w:r>
      <w:r>
        <w:rPr>
          <w:lang w:eastAsia="zh-CN"/>
        </w:rPr>
        <w:t>re skipped</w:t>
      </w:r>
      <w:r w:rsidRPr="00FF1309">
        <w:rPr>
          <w:rFonts w:hint="eastAsia"/>
          <w:lang w:eastAsia="zh-CN"/>
        </w:rPr>
        <w:t>.</w:t>
      </w:r>
    </w:p>
    <w:p w14:paraId="51F403DA" w14:textId="77777777" w:rsidR="007069DC" w:rsidRDefault="007069DC" w:rsidP="007069DC">
      <w:pPr>
        <w:pStyle w:val="B1"/>
      </w:pPr>
      <w:r w:rsidRPr="00205936">
        <w:rPr>
          <w:rFonts w:hint="eastAsia"/>
        </w:rPr>
        <w:t>4.</w:t>
      </w:r>
      <w:r w:rsidRPr="00205936">
        <w:rPr>
          <w:rFonts w:hint="eastAsia"/>
        </w:rPr>
        <w:tab/>
      </w:r>
      <w:r w:rsidRPr="00205936">
        <w:t xml:space="preserve">[Conditional] </w:t>
      </w:r>
      <w:r w:rsidRPr="00205936">
        <w:rPr>
          <w:rFonts w:hint="eastAsia"/>
        </w:rPr>
        <w:t xml:space="preserve">AMF to SMF: </w:t>
      </w:r>
      <w:r w:rsidRPr="00376BBB">
        <w:t xml:space="preserve">Nsmf_PDUSession_UpdateSMContext Request </w:t>
      </w:r>
      <w:r w:rsidRPr="00205936">
        <w:rPr>
          <w:rFonts w:hint="eastAsia"/>
        </w:rPr>
        <w:t>(</w:t>
      </w:r>
      <w:r>
        <w:rPr>
          <w:rFonts w:hint="eastAsia"/>
        </w:rPr>
        <w:t>PDU Session</w:t>
      </w:r>
      <w:r w:rsidRPr="00205936">
        <w:rPr>
          <w:rFonts w:hint="eastAsia"/>
        </w:rPr>
        <w:t xml:space="preserve"> ID(s)</w:t>
      </w:r>
      <w:r>
        <w:t xml:space="preserve">, Cause(s), </w:t>
      </w:r>
      <w:r w:rsidRPr="000864E1">
        <w:rPr>
          <w:rFonts w:hint="eastAsia"/>
          <w:lang w:eastAsia="zh-CN"/>
        </w:rPr>
        <w:t>UE location information</w:t>
      </w:r>
      <w:r>
        <w:rPr>
          <w:rFonts w:hint="eastAsia"/>
          <w:lang w:eastAsia="zh-CN"/>
        </w:rPr>
        <w:t xml:space="preserve">, Access </w:t>
      </w:r>
      <w:r w:rsidRPr="00FF1309">
        <w:rPr>
          <w:rFonts w:hint="eastAsia"/>
          <w:lang w:eastAsia="zh-CN"/>
        </w:rPr>
        <w:t>Type</w:t>
      </w:r>
      <w:r w:rsidRPr="00205936">
        <w:rPr>
          <w:rFonts w:hint="eastAsia"/>
        </w:rPr>
        <w:t>).</w:t>
      </w:r>
    </w:p>
    <w:p w14:paraId="1944924C" w14:textId="77777777" w:rsidR="007069DC" w:rsidRDefault="007069DC" w:rsidP="007069DC">
      <w:pPr>
        <w:pStyle w:val="B1"/>
      </w:pPr>
      <w:r>
        <w:tab/>
        <w:t xml:space="preserve">The </w:t>
      </w:r>
      <w:bookmarkStart w:id="65" w:name="_Hlk487657647"/>
      <w:r w:rsidRPr="00376BBB">
        <w:t xml:space="preserve">Nsmf_PDUSession_UpdateSMContext </w:t>
      </w:r>
      <w:bookmarkEnd w:id="65"/>
      <w:r w:rsidRPr="00376BBB">
        <w:t xml:space="preserve">Request </w:t>
      </w:r>
      <w:r>
        <w:t>is invoked i</w:t>
      </w:r>
      <w:r w:rsidRPr="00205936">
        <w:rPr>
          <w:rFonts w:hint="eastAsia"/>
        </w:rPr>
        <w:t xml:space="preserve">f the </w:t>
      </w:r>
      <w:r>
        <w:rPr>
          <w:rFonts w:hint="eastAsia"/>
          <w:lang w:eastAsia="zh-CN"/>
        </w:rPr>
        <w:t xml:space="preserve">UE identifies </w:t>
      </w:r>
      <w:r>
        <w:rPr>
          <w:lang w:eastAsia="zh-CN"/>
        </w:rPr>
        <w:t>PDU Session</w:t>
      </w:r>
      <w:r w:rsidRPr="008D3881">
        <w:rPr>
          <w:lang w:eastAsia="zh-CN"/>
        </w:rPr>
        <w:t>(s) to be activated</w:t>
      </w:r>
      <w:r>
        <w:rPr>
          <w:rFonts w:hint="eastAsia"/>
          <w:lang w:eastAsia="zh-CN"/>
        </w:rPr>
        <w:t xml:space="preserve"> in the </w:t>
      </w:r>
      <w:r w:rsidRPr="00205936">
        <w:rPr>
          <w:rFonts w:hint="eastAsia"/>
        </w:rPr>
        <w:t xml:space="preserve">MM NAS Service Request </w:t>
      </w:r>
      <w:r w:rsidRPr="00205936">
        <w:t>message</w:t>
      </w:r>
      <w:r w:rsidRPr="00205936">
        <w:rPr>
          <w:rFonts w:hint="eastAsia"/>
        </w:rPr>
        <w:t>, or this procedure is triggered by SMF</w:t>
      </w:r>
      <w:r w:rsidRPr="00876C4E">
        <w:rPr>
          <w:lang w:eastAsia="zh-CN"/>
        </w:rPr>
        <w:t xml:space="preserve"> </w:t>
      </w:r>
      <w:r w:rsidRPr="00C0303C">
        <w:rPr>
          <w:lang w:eastAsia="zh-CN"/>
        </w:rPr>
        <w:t xml:space="preserve">but </w:t>
      </w:r>
      <w:r>
        <w:rPr>
          <w:lang w:eastAsia="zh-CN"/>
        </w:rPr>
        <w:t>PDU Sessions identified by the</w:t>
      </w:r>
      <w:r w:rsidRPr="00C0303C">
        <w:rPr>
          <w:lang w:eastAsia="zh-CN"/>
        </w:rPr>
        <w:t xml:space="preserve"> UE correlates to other SMFs than the one triggering the procedure</w:t>
      </w:r>
      <w:r w:rsidRPr="00205936">
        <w:rPr>
          <w:rFonts w:hint="eastAsia"/>
        </w:rPr>
        <w:t xml:space="preserve">, the AMF sends </w:t>
      </w:r>
      <w:r w:rsidRPr="009C547B">
        <w:t xml:space="preserve">Nsmf_PDUSession_UpdateSMContext Request </w:t>
      </w:r>
      <w:r w:rsidRPr="00205936">
        <w:rPr>
          <w:rFonts w:hint="eastAsia"/>
        </w:rPr>
        <w:t xml:space="preserve">to SMF(s) associated with the </w:t>
      </w:r>
      <w:r>
        <w:rPr>
          <w:rFonts w:hint="eastAsia"/>
        </w:rPr>
        <w:t>PDU Session</w:t>
      </w:r>
      <w:r>
        <w:t>(s)</w:t>
      </w:r>
      <w:r w:rsidRPr="00205936">
        <w:rPr>
          <w:rFonts w:hint="eastAsia"/>
        </w:rPr>
        <w:t xml:space="preserve"> </w:t>
      </w:r>
      <w:r>
        <w:t>with Cause set to indicate "establishment of user plane resources" for a PDU Session</w:t>
      </w:r>
      <w:r w:rsidRPr="00205936">
        <w:rPr>
          <w:rFonts w:hint="eastAsia"/>
        </w:rPr>
        <w:t>.</w:t>
      </w:r>
    </w:p>
    <w:p w14:paraId="76AD27C0" w14:textId="77777777" w:rsidR="007069DC" w:rsidRDefault="007069DC" w:rsidP="007069DC">
      <w:pPr>
        <w:pStyle w:val="B1"/>
        <w:rPr>
          <w:lang w:eastAsia="zh-CN"/>
        </w:rPr>
      </w:pPr>
      <w:r>
        <w:tab/>
      </w:r>
      <w:r>
        <w:rPr>
          <w:lang w:eastAsia="zh-CN"/>
        </w:rPr>
        <w:t>If the UE was in MICO mode and the AMF had notified an SMF of the UE being unreachable and that SMF needs not send DL data notifications to the AMF, the AMF informs the SMF that the UE is reachable</w:t>
      </w:r>
      <w:r w:rsidRPr="009C547B">
        <w:rPr>
          <w:lang w:eastAsia="zh-CN"/>
        </w:rPr>
        <w:t xml:space="preserve"> by using Namf_EventExposure_Notify service operation</w:t>
      </w:r>
      <w:r>
        <w:rPr>
          <w:lang w:eastAsia="zh-CN"/>
        </w:rPr>
        <w:t>.</w:t>
      </w:r>
    </w:p>
    <w:p w14:paraId="6BDAEF27" w14:textId="77777777" w:rsidR="007069DC" w:rsidRDefault="007069DC" w:rsidP="007069DC">
      <w:pPr>
        <w:pStyle w:val="NO"/>
        <w:rPr>
          <w:lang w:eastAsia="zh-CN"/>
        </w:rPr>
      </w:pPr>
      <w:r>
        <w:rPr>
          <w:lang w:eastAsia="zh-CN"/>
        </w:rPr>
        <w:t>NOTE</w:t>
      </w:r>
      <w:r w:rsidRPr="005F0C4E">
        <w:t> </w:t>
      </w:r>
      <w:r>
        <w:t>2</w:t>
      </w:r>
      <w:r>
        <w:rPr>
          <w:lang w:eastAsia="zh-CN"/>
        </w:rPr>
        <w:t>: The AMF can also notify that the UE is reachable to any other NF that subscribed to the event of UE reachability.</w:t>
      </w:r>
    </w:p>
    <w:p w14:paraId="4915957E" w14:textId="77777777" w:rsidR="007069DC" w:rsidRDefault="007069DC" w:rsidP="007069D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t>How to update the SMF that triggered this procedure, about the UE moving in or out of "area of interest" subscribed and how the SMF triggers UPF relocation based on that are FFS</w:t>
      </w:r>
      <w:r w:rsidRPr="00FF1309">
        <w:t>.</w:t>
      </w:r>
    </w:p>
    <w:p w14:paraId="5C14D305" w14:textId="77777777" w:rsidR="007069DC" w:rsidRDefault="007069DC" w:rsidP="007069DC">
      <w:pPr>
        <w:pStyle w:val="B1"/>
        <w:rPr>
          <w:lang w:eastAsia="ko-KR"/>
        </w:rPr>
      </w:pPr>
      <w:r>
        <w:t>5.</w:t>
      </w:r>
      <w:r>
        <w:tab/>
      </w:r>
      <w:r w:rsidRPr="00880A3F">
        <w:t xml:space="preserve">If the </w:t>
      </w:r>
      <w:r>
        <w:t>PDU Session</w:t>
      </w:r>
      <w:r w:rsidRPr="00880A3F">
        <w:t xml:space="preserve"> ID corresponds to a LADN and the SMF determines that the UE is outside the area of availability of the LADN based on </w:t>
      </w:r>
      <w:r w:rsidRPr="00880A3F">
        <w:rPr>
          <w:lang w:eastAsia="ko-KR"/>
        </w:rPr>
        <w:t>the UE location reporting from the AMF</w:t>
      </w:r>
      <w:r w:rsidRPr="00880A3F">
        <w:t xml:space="preserve">, </w:t>
      </w:r>
      <w:r w:rsidRPr="00880A3F">
        <w:rPr>
          <w:lang w:eastAsia="ko-KR"/>
        </w:rPr>
        <w:t xml:space="preserve">the SMF </w:t>
      </w:r>
      <w:r w:rsidRPr="00E80000">
        <w:rPr>
          <w:lang w:eastAsia="ko-KR"/>
        </w:rPr>
        <w:t>decides to (based on local policies)</w:t>
      </w:r>
      <w:r>
        <w:rPr>
          <w:lang w:eastAsia="ko-KR"/>
        </w:rPr>
        <w:t xml:space="preserve"> either:</w:t>
      </w:r>
    </w:p>
    <w:p w14:paraId="25F05543" w14:textId="60D4BED6" w:rsidR="007069DC" w:rsidRDefault="007069DC" w:rsidP="007069DC">
      <w:pPr>
        <w:pStyle w:val="B2"/>
        <w:rPr>
          <w:lang w:val="en-US"/>
        </w:rPr>
      </w:pPr>
      <w:r>
        <w:rPr>
          <w:lang w:eastAsia="ko-KR"/>
        </w:rPr>
        <w:lastRenderedPageBreak/>
        <w:t>-</w:t>
      </w:r>
      <w:r>
        <w:rPr>
          <w:lang w:eastAsia="ko-KR"/>
        </w:rPr>
        <w:tab/>
        <w:t xml:space="preserve">keep the PDU Session, but </w:t>
      </w:r>
      <w:r w:rsidRPr="00880A3F">
        <w:rPr>
          <w:lang w:eastAsia="ko-KR"/>
        </w:rPr>
        <w:t xml:space="preserve">rejects the </w:t>
      </w:r>
      <w:r>
        <w:rPr>
          <w:lang w:eastAsia="ko-KR"/>
        </w:rPr>
        <w:t>activation</w:t>
      </w:r>
      <w:r w:rsidRPr="00880A3F">
        <w:rPr>
          <w:lang w:eastAsia="ko-KR"/>
        </w:rPr>
        <w:t xml:space="preserve"> of user plane </w:t>
      </w:r>
      <w:r>
        <w:rPr>
          <w:lang w:eastAsia="ko-KR"/>
        </w:rPr>
        <w:t>connection</w:t>
      </w:r>
      <w:r w:rsidRPr="00880A3F">
        <w:rPr>
          <w:lang w:eastAsia="ko-KR"/>
        </w:rPr>
        <w:t xml:space="preserve"> for the </w:t>
      </w:r>
      <w:r>
        <w:rPr>
          <w:lang w:eastAsia="ko-KR"/>
        </w:rPr>
        <w:t>PDU Session</w:t>
      </w:r>
      <w:ins w:id="66" w:author="Nihui" w:date="2017-10-17T10:37:00Z">
        <w:r>
          <w:rPr>
            <w:lang w:eastAsia="ko-KR"/>
          </w:rPr>
          <w:t xml:space="preserve"> and informs the AMF about it</w:t>
        </w:r>
      </w:ins>
      <w:r w:rsidRPr="00880A3F">
        <w:rPr>
          <w:lang w:eastAsia="ko-KR"/>
        </w:rPr>
        <w:t xml:space="preserve">. If the procedure has been triggered by a Network Triggered Service Request as described in </w:t>
      </w:r>
      <w:r>
        <w:rPr>
          <w:lang w:eastAsia="ko-KR"/>
        </w:rPr>
        <w:t>clause</w:t>
      </w:r>
      <w:r>
        <w:t> </w:t>
      </w:r>
      <w:r w:rsidRPr="00880A3F">
        <w:rPr>
          <w:lang w:eastAsia="ko-KR"/>
        </w:rPr>
        <w:t xml:space="preserve">4.3.2.4, 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r>
        <w:rPr>
          <w:lang w:val="en-US"/>
        </w:rPr>
        <w:t xml:space="preserve">; or </w:t>
      </w:r>
    </w:p>
    <w:p w14:paraId="1003BB24" w14:textId="7EEECA9A" w:rsidR="007069DC" w:rsidRPr="00E80000" w:rsidRDefault="007069DC" w:rsidP="007069DC">
      <w:pPr>
        <w:pStyle w:val="B2"/>
        <w:rPr>
          <w:lang w:val="en-US"/>
        </w:rPr>
      </w:pPr>
      <w:r w:rsidRPr="00E80000">
        <w:rPr>
          <w:lang w:eastAsia="ko-KR"/>
        </w:rPr>
        <w:t>-</w:t>
      </w:r>
      <w:r w:rsidRPr="00E80000">
        <w:rPr>
          <w:lang w:eastAsia="ko-KR"/>
        </w:rPr>
        <w:tab/>
      </w:r>
      <w:r w:rsidRPr="00E80000">
        <w:rPr>
          <w:rFonts w:hint="eastAsia"/>
          <w:lang w:eastAsia="zh-CN"/>
        </w:rPr>
        <w:t xml:space="preserve">to release the </w:t>
      </w:r>
      <w:r>
        <w:rPr>
          <w:rFonts w:hint="eastAsia"/>
          <w:lang w:eastAsia="zh-CN"/>
        </w:rPr>
        <w:t>PDU Session</w:t>
      </w:r>
      <w:r w:rsidRPr="00E80000">
        <w:rPr>
          <w:lang w:eastAsia="zh-CN"/>
        </w:rPr>
        <w:t xml:space="preserve">: </w:t>
      </w:r>
      <w:r w:rsidRPr="00E80000">
        <w:rPr>
          <w:rFonts w:hint="eastAsia"/>
          <w:lang w:eastAsia="zh-CN"/>
        </w:rPr>
        <w:t xml:space="preserve">the SMF </w:t>
      </w:r>
      <w:commentRangeStart w:id="67"/>
      <w:ins w:id="68" w:author="Nihui" w:date="2017-10-17T10:37:00Z">
        <w:r>
          <w:rPr>
            <w:lang w:eastAsia="zh-CN"/>
          </w:rPr>
          <w:t>locally releases the PDU session and informs the AMF that the PDU session is released</w:t>
        </w:r>
      </w:ins>
      <w:commentRangeEnd w:id="67"/>
      <w:ins w:id="69" w:author="Nihui" w:date="2017-10-17T10:43:00Z">
        <w:r w:rsidR="00283723">
          <w:rPr>
            <w:rStyle w:val="CommentReference"/>
            <w:color w:val="auto"/>
            <w:lang w:eastAsia="en-US"/>
          </w:rPr>
          <w:commentReference w:id="67"/>
        </w:r>
      </w:ins>
      <w:del w:id="70" w:author="Nihui" w:date="2017-10-17T10:38:00Z">
        <w:r w:rsidRPr="00E80000" w:rsidDel="007069DC">
          <w:rPr>
            <w:rFonts w:hint="eastAsia"/>
            <w:lang w:eastAsia="zh-CN"/>
          </w:rPr>
          <w:delText>performs step 2a-9 of figure 4.3.4.2-1</w:delText>
        </w:r>
      </w:del>
      <w:r w:rsidRPr="00E80000">
        <w:rPr>
          <w:rFonts w:hint="eastAsia"/>
          <w:lang w:eastAsia="zh-CN"/>
        </w:rPr>
        <w:t>.</w:t>
      </w:r>
      <w:r w:rsidRPr="00E80000">
        <w:rPr>
          <w:lang w:val="en-US"/>
        </w:rPr>
        <w:t xml:space="preserve"> </w:t>
      </w:r>
    </w:p>
    <w:p w14:paraId="7A2F18B6" w14:textId="07608EF5" w:rsidR="007069DC" w:rsidRDefault="007069DC" w:rsidP="007069DC">
      <w:pPr>
        <w:pStyle w:val="B2"/>
      </w:pPr>
      <w:r>
        <w:rPr>
          <w:lang w:val="en-US"/>
        </w:rPr>
        <w:tab/>
      </w:r>
      <w:r w:rsidRPr="00E80000">
        <w:rPr>
          <w:lang w:val="en-US"/>
        </w:rPr>
        <w:t>In any case of the</w:t>
      </w:r>
      <w:ins w:id="71" w:author="Nihui" w:date="2017-10-17T10:38:00Z">
        <w:r>
          <w:rPr>
            <w:lang w:val="en-US"/>
          </w:rPr>
          <w:t xml:space="preserve"> two</w:t>
        </w:r>
      </w:ins>
      <w:r w:rsidRPr="00E80000">
        <w:rPr>
          <w:lang w:val="en-US"/>
        </w:rPr>
        <w:t xml:space="preserve"> cases above </w:t>
      </w:r>
      <w:r w:rsidRPr="00E80000">
        <w:rPr>
          <w:lang w:eastAsia="ko-KR"/>
        </w:rPr>
        <w:t xml:space="preserve">the SMF answers to the AMF (step10) with an appropriate reject cause and the </w:t>
      </w:r>
      <w:del w:id="72" w:author="Nihui" w:date="2017-10-17T10:40:00Z">
        <w:r w:rsidRPr="00E80000" w:rsidDel="00283723">
          <w:rPr>
            <w:lang w:eastAsia="ko-KR"/>
          </w:rPr>
          <w:delText>Service Request</w:delText>
        </w:r>
      </w:del>
      <w:ins w:id="73" w:author="Nihui" w:date="2017-10-17T10:44:00Z">
        <w:r w:rsidR="00283723">
          <w:rPr>
            <w:lang w:eastAsia="ko-KR"/>
          </w:rPr>
          <w:t xml:space="preserve">User </w:t>
        </w:r>
      </w:ins>
      <w:ins w:id="74" w:author="Nihui" w:date="2017-10-17T10:45:00Z">
        <w:r w:rsidR="00283723">
          <w:rPr>
            <w:lang w:eastAsia="ko-KR"/>
          </w:rPr>
          <w:t>P</w:t>
        </w:r>
      </w:ins>
      <w:ins w:id="75" w:author="Nihui" w:date="2017-10-17T10:44:00Z">
        <w:r w:rsidR="00283723">
          <w:rPr>
            <w:lang w:eastAsia="ko-KR"/>
          </w:rPr>
          <w:t xml:space="preserve">lane </w:t>
        </w:r>
      </w:ins>
      <w:ins w:id="76" w:author="Nihui" w:date="2017-10-17T10:45:00Z">
        <w:r w:rsidR="00283723">
          <w:rPr>
            <w:lang w:eastAsia="ko-KR"/>
          </w:rPr>
          <w:t>A</w:t>
        </w:r>
      </w:ins>
      <w:ins w:id="77" w:author="Nihui" w:date="2017-10-17T10:44:00Z">
        <w:r w:rsidR="00283723">
          <w:rPr>
            <w:lang w:eastAsia="ko-KR"/>
          </w:rPr>
          <w:t xml:space="preserve">ctivation of PDU </w:t>
        </w:r>
      </w:ins>
      <w:ins w:id="78" w:author="Nihui" w:date="2017-10-17T10:45:00Z">
        <w:r w:rsidR="00283723">
          <w:rPr>
            <w:lang w:eastAsia="ko-KR"/>
          </w:rPr>
          <w:t>S</w:t>
        </w:r>
      </w:ins>
      <w:ins w:id="79" w:author="Nihui" w:date="2017-10-17T10:44:00Z">
        <w:r w:rsidR="00283723">
          <w:rPr>
            <w:lang w:eastAsia="ko-KR"/>
          </w:rPr>
          <w:t>ession</w:t>
        </w:r>
      </w:ins>
      <w:r w:rsidRPr="00E80000">
        <w:rPr>
          <w:lang w:eastAsia="ko-KR"/>
        </w:rPr>
        <w:t xml:space="preserve"> </w:t>
      </w:r>
      <w:del w:id="80" w:author="Nihui" w:date="2017-10-17T10:45:00Z">
        <w:r w:rsidRPr="00E80000" w:rsidDel="00283723">
          <w:rPr>
            <w:lang w:eastAsia="ko-KR"/>
          </w:rPr>
          <w:delText xml:space="preserve">procedure </w:delText>
        </w:r>
      </w:del>
      <w:r w:rsidRPr="00E80000">
        <w:rPr>
          <w:lang w:eastAsia="ko-KR"/>
        </w:rPr>
        <w:t>is stopped</w:t>
      </w:r>
      <w:r>
        <w:rPr>
          <w:lang w:eastAsia="ko-KR"/>
        </w:rPr>
        <w:t>.</w:t>
      </w:r>
      <w:r>
        <w:t xml:space="preserve"> </w:t>
      </w:r>
    </w:p>
    <w:p w14:paraId="7BD3E6A4" w14:textId="2987145D" w:rsidR="007069DC" w:rsidRDefault="007069DC" w:rsidP="007069DC">
      <w:pPr>
        <w:pStyle w:val="B2"/>
        <w:rPr>
          <w:lang w:eastAsia="zh-CN"/>
        </w:rPr>
      </w:pPr>
      <w:r>
        <w:t xml:space="preserve">Otherwise </w:t>
      </w:r>
      <w:r w:rsidRPr="004A1812">
        <w:t xml:space="preserve">(i.e. </w:t>
      </w:r>
      <w:del w:id="81" w:author="Nihui" w:date="2017-10-17T19:13:00Z">
        <w:r w:rsidRPr="004A1812" w:rsidDel="00AF3011">
          <w:delText>the Service Request procedure is not stopped</w:delText>
        </w:r>
      </w:del>
      <w:ins w:id="82" w:author="Nihui" w:date="2017-10-17T19:13:00Z">
        <w:r w:rsidR="00AF3011">
          <w:t>the UP activation of the PDU session is accepted by the SMF</w:t>
        </w:r>
      </w:ins>
      <w:r w:rsidRPr="004A1812">
        <w:t>)</w:t>
      </w:r>
      <w:r>
        <w:t>, based on the lo</w:t>
      </w:r>
      <w:r w:rsidRPr="00330DB4">
        <w:t>cation info</w:t>
      </w:r>
      <w:r w:rsidRPr="000C4547">
        <w:t xml:space="preserve"> </w:t>
      </w:r>
      <w:r w:rsidRPr="00E80000">
        <w:t>received from the AMF</w:t>
      </w:r>
      <w:r w:rsidRPr="00330DB4">
        <w:t xml:space="preserve">, the SMF checks the UPF Selection Criteria according to </w:t>
      </w:r>
      <w:r>
        <w:t>clause </w:t>
      </w:r>
      <w:r w:rsidRPr="00330DB4">
        <w:t xml:space="preserve">6.3.3 of </w:t>
      </w:r>
      <w:r w:rsidRPr="00361DBB">
        <w:t>TS</w:t>
      </w:r>
      <w:r>
        <w:t> </w:t>
      </w:r>
      <w:r w:rsidRPr="00361DBB">
        <w:t>23.501</w:t>
      </w:r>
      <w:r>
        <w:t> </w:t>
      </w:r>
      <w:r w:rsidRPr="00361DBB">
        <w:t>[2]</w:t>
      </w:r>
      <w:r>
        <w:t xml:space="preserve">, and </w:t>
      </w:r>
      <w:r>
        <w:rPr>
          <w:lang w:eastAsia="zh-CN"/>
        </w:rPr>
        <w:t>determines to perform one of the following:</w:t>
      </w:r>
    </w:p>
    <w:p w14:paraId="0B440A68" w14:textId="77777777" w:rsidR="007069DC" w:rsidRDefault="007069DC" w:rsidP="007069DC">
      <w:pPr>
        <w:pStyle w:val="B2"/>
      </w:pPr>
      <w:r>
        <w:t>-</w:t>
      </w:r>
      <w:r>
        <w:tab/>
      </w:r>
      <w:r w:rsidRPr="005B70F5">
        <w:t>continue using the current UPF(s)</w:t>
      </w:r>
      <w:r>
        <w:t>;</w:t>
      </w:r>
    </w:p>
    <w:p w14:paraId="4C4FEFC1" w14:textId="77777777" w:rsidR="007069DC" w:rsidRDefault="007069DC" w:rsidP="007069DC">
      <w:pPr>
        <w:pStyle w:val="B2"/>
        <w:rPr>
          <w:lang w:eastAsia="zh-CN"/>
        </w:rPr>
      </w:pPr>
      <w:r>
        <w:t>-</w:t>
      </w:r>
      <w:r>
        <w:tab/>
      </w:r>
      <w:r w:rsidRPr="00E4003F">
        <w:rPr>
          <w:lang w:eastAsia="zh-CN"/>
        </w:rPr>
        <w:t>selects a new intermediate UPF</w:t>
      </w:r>
      <w:r>
        <w:rPr>
          <w:lang w:eastAsia="zh-CN"/>
        </w:rPr>
        <w:t xml:space="preserve"> </w:t>
      </w:r>
      <w:r w:rsidRPr="00E80000">
        <w:rPr>
          <w:lang w:eastAsia="zh-CN"/>
        </w:rPr>
        <w:t>(or add/remove an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w:t>
      </w:r>
      <w:r>
        <w:rPr>
          <w:lang w:eastAsia="zh-CN"/>
        </w:rPr>
        <w:t xml:space="preserve">the </w:t>
      </w:r>
      <w:r w:rsidRPr="00C67243">
        <w:rPr>
          <w:lang w:eastAsia="zh-CN"/>
        </w:rPr>
        <w:t xml:space="preserve">UPF that </w:t>
      </w:r>
      <w:r w:rsidRPr="00E80000">
        <w:rPr>
          <w:lang w:eastAsia="zh-CN"/>
        </w:rPr>
        <w:t>was previously</w:t>
      </w:r>
      <w:r w:rsidDel="000C4547">
        <w:rPr>
          <w:lang w:eastAsia="zh-CN"/>
        </w:rPr>
        <w:t xml:space="preserve"> </w:t>
      </w:r>
      <w:r w:rsidRPr="00C67243">
        <w:rPr>
          <w:lang w:eastAsia="zh-CN"/>
        </w:rPr>
        <w:t xml:space="preserve">connecting to </w:t>
      </w:r>
      <w:r>
        <w:rPr>
          <w:lang w:eastAsia="zh-CN"/>
        </w:rPr>
        <w:t xml:space="preserve">the </w:t>
      </w:r>
      <w:r w:rsidRPr="00C67243">
        <w:rPr>
          <w:lang w:eastAsia="zh-CN"/>
        </w:rPr>
        <w:t xml:space="preserve">AN, </w:t>
      </w:r>
      <w:r w:rsidRPr="005B70F5">
        <w:rPr>
          <w:lang w:eastAsia="zh-CN"/>
        </w:rPr>
        <w:t>while maintaining the UPF(s) acting as PDU Session Anchor</w:t>
      </w:r>
      <w:r>
        <w:rPr>
          <w:lang w:eastAsia="zh-CN"/>
        </w:rPr>
        <w:t>; or</w:t>
      </w:r>
    </w:p>
    <w:p w14:paraId="31AD8CE4" w14:textId="77777777" w:rsidR="007069DC" w:rsidRDefault="007069DC" w:rsidP="007069DC">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3D49C3">
        <w:rPr>
          <w:rFonts w:hint="eastAsia"/>
          <w:lang w:eastAsia="zh-CN"/>
        </w:rPr>
        <w:t>,</w:t>
      </w:r>
      <w:r w:rsidRPr="003D49C3">
        <w:rPr>
          <w:lang w:eastAsia="zh-CN"/>
        </w:rPr>
        <w:t xml:space="preserve"> e.g.</w:t>
      </w:r>
      <w:r w:rsidRPr="003D49C3">
        <w:rPr>
          <w:rFonts w:hint="eastAsia"/>
          <w:lang w:eastAsia="zh-CN"/>
        </w:rPr>
        <w:t xml:space="preserve"> </w:t>
      </w:r>
      <w:r w:rsidRPr="000A2ECF">
        <w:rPr>
          <w:lang w:eastAsia="zh-CN"/>
        </w:rPr>
        <w:t>the UE has moved out of the service area of the anchor UPF which is connecting to RAN</w:t>
      </w:r>
      <w:r w:rsidRPr="00E4003F">
        <w:rPr>
          <w:lang w:eastAsia="zh-CN"/>
        </w:rPr>
        <w:t>.</w:t>
      </w:r>
    </w:p>
    <w:p w14:paraId="6A02CF22" w14:textId="789DA672" w:rsidR="007069DC" w:rsidDel="00283723" w:rsidRDefault="007069DC" w:rsidP="007069DC">
      <w:pPr>
        <w:pStyle w:val="B2"/>
        <w:rPr>
          <w:del w:id="83" w:author="Nihui" w:date="2017-10-17T10:48:00Z"/>
          <w:lang w:eastAsia="zh-CN"/>
        </w:rPr>
      </w:pPr>
      <w:commentRangeStart w:id="84"/>
      <w:del w:id="85" w:author="Nihui" w:date="2017-10-17T10:48:00Z">
        <w:r w:rsidDel="00283723">
          <w:rPr>
            <w:lang w:eastAsia="zh-CN"/>
          </w:rPr>
          <w:delText>-</w:delText>
        </w:r>
        <w:r w:rsidDel="00283723">
          <w:rPr>
            <w:lang w:eastAsia="zh-CN"/>
          </w:rPr>
          <w:tab/>
        </w:r>
        <w:r w:rsidDel="00283723">
          <w:rPr>
            <w:rFonts w:hint="eastAsia"/>
            <w:lang w:eastAsia="zh-CN"/>
          </w:rPr>
          <w:delText xml:space="preserve">if the SMF </w:delText>
        </w:r>
        <w:r w:rsidRPr="00827807" w:rsidDel="00283723">
          <w:rPr>
            <w:rFonts w:hint="eastAsia"/>
            <w:lang w:eastAsia="zh-CN"/>
          </w:rPr>
          <w:delText>realizes</w:delText>
        </w:r>
        <w:r w:rsidDel="00283723">
          <w:rPr>
            <w:rFonts w:hint="eastAsia"/>
            <w:lang w:eastAsia="zh-CN"/>
          </w:rPr>
          <w:delText xml:space="preserve"> that the UE is out of LADN service area based on </w:delText>
        </w:r>
        <w:r w:rsidRPr="00827807" w:rsidDel="00283723">
          <w:rPr>
            <w:rFonts w:hint="eastAsia"/>
            <w:lang w:eastAsia="zh-CN"/>
          </w:rPr>
          <w:delText>the UE location reporting</w:delText>
        </w:r>
        <w:r w:rsidDel="00283723">
          <w:rPr>
            <w:rFonts w:hint="eastAsia"/>
            <w:lang w:eastAsia="zh-CN"/>
          </w:rPr>
          <w:delText xml:space="preserve"> from the AMF and </w:delText>
        </w:r>
        <w:r w:rsidRPr="00827807" w:rsidDel="00283723">
          <w:rPr>
            <w:rFonts w:hint="eastAsia"/>
            <w:lang w:eastAsia="zh-CN"/>
          </w:rPr>
          <w:delText>the SMF</w:delText>
        </w:r>
        <w:r w:rsidDel="00283723">
          <w:rPr>
            <w:rFonts w:hint="eastAsia"/>
            <w:lang w:eastAsia="zh-CN"/>
          </w:rPr>
          <w:delText xml:space="preserve"> decides to release the PDU Session,</w:delText>
        </w:r>
        <w:r w:rsidRPr="000C55BF" w:rsidDel="00283723">
          <w:rPr>
            <w:rFonts w:hint="eastAsia"/>
            <w:lang w:eastAsia="zh-CN"/>
          </w:rPr>
          <w:delText xml:space="preserve"> </w:delText>
        </w:r>
        <w:r w:rsidDel="00283723">
          <w:rPr>
            <w:rFonts w:hint="eastAsia"/>
            <w:lang w:eastAsia="zh-CN"/>
          </w:rPr>
          <w:delText>the SMF performs step 2a-9 of figure 4.3.4.2-1.</w:delText>
        </w:r>
      </w:del>
      <w:commentRangeEnd w:id="84"/>
      <w:r w:rsidR="00283723">
        <w:rPr>
          <w:rStyle w:val="CommentReference"/>
          <w:color w:val="auto"/>
          <w:lang w:eastAsia="en-US"/>
        </w:rPr>
        <w:commentReference w:id="84"/>
      </w:r>
    </w:p>
    <w:p w14:paraId="08D1300F" w14:textId="77777777" w:rsidR="007069DC" w:rsidRDefault="007069DC" w:rsidP="007069DC">
      <w:pPr>
        <w:pStyle w:val="B1"/>
      </w:pPr>
      <w:r>
        <w:t>6a.</w:t>
      </w:r>
      <w:r>
        <w:tab/>
      </w:r>
      <w:r w:rsidRPr="00205936">
        <w:t>[Conditional]</w:t>
      </w:r>
      <w:r>
        <w:t xml:space="preserve"> SMF to new UPF (intermediate): N4 Session Establishment Request</w:t>
      </w:r>
    </w:p>
    <w:p w14:paraId="5C2D67B8" w14:textId="77777777" w:rsidR="007069DC" w:rsidRDefault="007069DC" w:rsidP="007069DC">
      <w:pPr>
        <w:pStyle w:val="B1"/>
      </w:pPr>
      <w:r>
        <w:tab/>
        <w:t>If the SMF selects a new UPF to act as intermediate UPF for the PDU Session</w:t>
      </w:r>
      <w:r w:rsidRPr="00AC7D1F">
        <w:t xml:space="preserve">, </w:t>
      </w:r>
      <w:r>
        <w:t>an N4 Session Establishment Request message is sent to the new UPF, providing</w:t>
      </w:r>
      <w:r w:rsidRPr="00205936">
        <w:t xml:space="preserve"> Packet detection, </w:t>
      </w:r>
      <w:r>
        <w:rPr>
          <w:rFonts w:hint="eastAsia"/>
          <w:lang w:eastAsia="zh-CN"/>
        </w:rPr>
        <w:t>Data forwarding,</w:t>
      </w:r>
      <w:r>
        <w:rPr>
          <w:lang w:eastAsia="zh-CN"/>
        </w:rPr>
        <w:t xml:space="preserve"> </w:t>
      </w:r>
      <w:r w:rsidRPr="00205936">
        <w:t xml:space="preserve">enforcement and reporting rules to be installed on the </w:t>
      </w:r>
      <w:r>
        <w:t xml:space="preserve">intermediate </w:t>
      </w:r>
      <w:r w:rsidRPr="00205936">
        <w:t>UPF</w:t>
      </w:r>
      <w:r>
        <w:t>. The PDU Session anchor addressing information (on N9)</w:t>
      </w:r>
      <w:r w:rsidRPr="00205936">
        <w:t xml:space="preserve"> for this PDU Session</w:t>
      </w:r>
      <w:r>
        <w:t xml:space="preserve"> is also provided to the intermediate UPF.</w:t>
      </w:r>
    </w:p>
    <w:p w14:paraId="54F0E77E" w14:textId="1E5B24E5" w:rsidR="007069DC" w:rsidRDefault="007069DC" w:rsidP="007069DC">
      <w:pPr>
        <w:pStyle w:val="B1"/>
      </w:pPr>
      <w:r>
        <w:tab/>
      </w:r>
      <w:r w:rsidRPr="00B54304">
        <w:t xml:space="preserve">If </w:t>
      </w:r>
      <w:commentRangeStart w:id="86"/>
      <w:del w:id="87" w:author="Nihui" w:date="2017-10-17T10:48:00Z">
        <w:r w:rsidRPr="00B54304" w:rsidDel="00283723">
          <w:delText xml:space="preserve">the service request is triggered by the network, and </w:delText>
        </w:r>
      </w:del>
      <w:commentRangeEnd w:id="86"/>
      <w:r w:rsidR="00283723">
        <w:rPr>
          <w:rStyle w:val="CommentReference"/>
          <w:color w:val="auto"/>
          <w:lang w:eastAsia="en-US"/>
        </w:rPr>
        <w:commentReference w:id="86"/>
      </w:r>
      <w:r w:rsidRPr="00B54304">
        <w:t xml:space="preserve">a new UPF is selected by </w:t>
      </w:r>
      <w:r>
        <w:t xml:space="preserve">the </w:t>
      </w:r>
      <w:r w:rsidRPr="00B54304">
        <w:t>SMF to rep</w:t>
      </w:r>
      <w:r>
        <w:t>lace the old (intermediate) UPF</w:t>
      </w:r>
      <w:r w:rsidRPr="00B54304">
        <w:t>, SMF includes the Data forwarding indication.</w:t>
      </w:r>
    </w:p>
    <w:p w14:paraId="38EDAAF6" w14:textId="77777777" w:rsidR="007069DC" w:rsidRDefault="007069DC" w:rsidP="007069DC">
      <w:pPr>
        <w:pStyle w:val="B1"/>
      </w:pPr>
      <w:r>
        <w:t>6b.</w:t>
      </w:r>
      <w:r>
        <w:tab/>
        <w:t>new UPF (intermediate) to SMF: N4 Session Establishment Response</w:t>
      </w:r>
    </w:p>
    <w:p w14:paraId="10C45F36" w14:textId="77777777" w:rsidR="007069DC" w:rsidRDefault="007069DC" w:rsidP="007069DC">
      <w:pPr>
        <w:pStyle w:val="B1"/>
      </w:pPr>
      <w:r>
        <w:tab/>
        <w:t xml:space="preserve">The new intermediate UPF sends an N4 Session Establishment Response message to the SMF. In case the UPF allocates CN tunnel info, it provides CN DL tunnel info for the UPF acting as PDU Session Anchor and UL tunnel info (i.e. CN N3 tunnel info) to the SMF. </w:t>
      </w:r>
      <w:r w:rsidRPr="00B54304">
        <w:t>If the Data forwarding indication is received, the new (intermediate) UPF acting as N3 terminating point also sends CN DL tunnel info for the old (intermediate) UPF to the SMF.</w:t>
      </w:r>
      <w:r>
        <w:t xml:space="preserve"> The SMF starts a timer, to be used in step 20a to release the resource in old intermediate UPF if there is one.</w:t>
      </w:r>
    </w:p>
    <w:p w14:paraId="588544CD" w14:textId="77777777" w:rsidR="007069DC" w:rsidRDefault="007069DC" w:rsidP="007069DC">
      <w:pPr>
        <w:pStyle w:val="B1"/>
      </w:pPr>
      <w:r>
        <w:t>7a.</w:t>
      </w:r>
      <w:r>
        <w:tab/>
      </w:r>
      <w:r w:rsidRPr="00205936">
        <w:t xml:space="preserve">[Conditional] </w:t>
      </w:r>
      <w:r>
        <w:t>SMF to UPF (PSA): N4 Session Modification Request</w:t>
      </w:r>
    </w:p>
    <w:p w14:paraId="0BAD506E" w14:textId="77777777" w:rsidR="007069DC" w:rsidRDefault="007069DC" w:rsidP="007069DC">
      <w:pPr>
        <w:pStyle w:val="B1"/>
      </w:pPr>
      <w:r>
        <w:tab/>
        <w:t>If the SMF selects a new UPF to act as intermediate UPF for the PDU Session, the SMF sends N4 Session Modification Request message to PDU Session anchor UPF, providing the DL tunnel information from new intermediate UPF.</w:t>
      </w:r>
    </w:p>
    <w:p w14:paraId="12F34B47" w14:textId="77777777" w:rsidR="007069DC" w:rsidRDefault="007069DC" w:rsidP="007069DC">
      <w:pPr>
        <w:pStyle w:val="B1"/>
      </w:pPr>
      <w:r>
        <w:t>7b.</w:t>
      </w:r>
      <w:r>
        <w:tab/>
        <w:t>UPF (PSA) to SMF: N4 Session Modification Response</w:t>
      </w:r>
    </w:p>
    <w:p w14:paraId="1A9BA8EE" w14:textId="77777777" w:rsidR="007069DC" w:rsidRDefault="007069DC" w:rsidP="007069DC">
      <w:pPr>
        <w:pStyle w:val="B1"/>
      </w:pPr>
      <w:r>
        <w:tab/>
        <w:t>The UPF (PSA) sends N4 Session Modification Response message to SMF.</w:t>
      </w:r>
    </w:p>
    <w:p w14:paraId="60AC6689" w14:textId="77777777" w:rsidR="007069DC" w:rsidRDefault="007069DC" w:rsidP="007069DC">
      <w:pPr>
        <w:pStyle w:val="B1"/>
      </w:pPr>
      <w:r>
        <w:t xml:space="preserve">8a. [Conditional] SMF to old UPF (intermediate): </w:t>
      </w:r>
      <w:r w:rsidRPr="002A5CF9">
        <w:t>N4 Session Modification</w:t>
      </w:r>
      <w:r>
        <w:t xml:space="preserve"> Request (New UPF address, New UPF DL Tunnel ID)</w:t>
      </w:r>
    </w:p>
    <w:p w14:paraId="50E678D3" w14:textId="77777777" w:rsidR="007069DC" w:rsidRDefault="007069DC" w:rsidP="007069DC">
      <w:pPr>
        <w:pStyle w:val="B1"/>
      </w:pPr>
      <w:r>
        <w:tab/>
        <w:t>If the service request is triggered by the network, and a new UPF is selected by SMF to replace the old (intermediate) UPF, the SMF sends the N4 Session Modification Request message to the old (intermediate) UPF, providing the DL tunnel information from the new (intermediate) UPF acting as N3 terminating point. The SMF starts a timer to monitor the forwarding tunnel.</w:t>
      </w:r>
    </w:p>
    <w:p w14:paraId="34B61570" w14:textId="77777777" w:rsidR="007069DC" w:rsidRDefault="007069DC" w:rsidP="007069DC">
      <w:pPr>
        <w:pStyle w:val="B1"/>
      </w:pPr>
      <w:r>
        <w:t>8b.</w:t>
      </w:r>
      <w:r>
        <w:tab/>
        <w:t xml:space="preserve">old UPF (intermediate) to SMF: </w:t>
      </w:r>
      <w:r w:rsidRPr="002A5CF9">
        <w:t>N4 Session Modification</w:t>
      </w:r>
      <w:r>
        <w:t xml:space="preserve"> Response</w:t>
      </w:r>
    </w:p>
    <w:p w14:paraId="48613AE9" w14:textId="77777777" w:rsidR="007069DC" w:rsidRDefault="007069DC" w:rsidP="007069DC">
      <w:pPr>
        <w:pStyle w:val="B1"/>
      </w:pPr>
      <w:r>
        <w:tab/>
        <w:t xml:space="preserve">The old (intermediate) UPF sends </w:t>
      </w:r>
      <w:r w:rsidRPr="002A5CF9">
        <w:t>N4 Session Modification</w:t>
      </w:r>
      <w:r>
        <w:t xml:space="preserve"> Response message to SMF.</w:t>
      </w:r>
    </w:p>
    <w:p w14:paraId="551DD296" w14:textId="77777777" w:rsidR="007069DC" w:rsidRDefault="007069DC" w:rsidP="007069DC">
      <w:pPr>
        <w:pStyle w:val="B1"/>
      </w:pPr>
      <w:r>
        <w:lastRenderedPageBreak/>
        <w:t>9.</w:t>
      </w:r>
      <w:r>
        <w:tab/>
        <w:t>[Conditional] old UPF (intermediate) to new UPF (intermediate): buffered downlink data forwarding</w:t>
      </w:r>
    </w:p>
    <w:p w14:paraId="7424AB71" w14:textId="77777777" w:rsidR="007069DC" w:rsidRPr="00205936" w:rsidRDefault="007069DC" w:rsidP="007069DC">
      <w:pPr>
        <w:pStyle w:val="B1"/>
      </w:pPr>
      <w:r>
        <w:tab/>
        <w:t>The old (intermediate) UPF forwards its buffered data to the new (intermediate) UPF acting as N3 terminating point.</w:t>
      </w:r>
    </w:p>
    <w:p w14:paraId="3DD1FDEB" w14:textId="77777777" w:rsidR="007069DC" w:rsidRPr="00205936" w:rsidRDefault="007069DC" w:rsidP="007069DC">
      <w:pPr>
        <w:pStyle w:val="B1"/>
      </w:pPr>
      <w:r>
        <w:t>10</w:t>
      </w:r>
      <w:r w:rsidRPr="00205936">
        <w:rPr>
          <w:rFonts w:hint="eastAsia"/>
        </w:rPr>
        <w:t>.</w:t>
      </w:r>
      <w:r w:rsidRPr="00205936">
        <w:tab/>
        <w:t>[Conditional]</w:t>
      </w:r>
      <w:r>
        <w:t xml:space="preserve"> </w:t>
      </w:r>
      <w:r w:rsidRPr="00205936">
        <w:t xml:space="preserve">SMF to AMF: </w:t>
      </w:r>
      <w:r w:rsidRPr="0098670A">
        <w:t>Nsmf_PDUSession_UpdateSMContext R</w:t>
      </w:r>
      <w:r>
        <w:t>esponse</w:t>
      </w:r>
      <w:r w:rsidRPr="0098670A" w:rsidDel="0098670A">
        <w:rPr>
          <w:rFonts w:hint="eastAsia"/>
        </w:rPr>
        <w:t xml:space="preserve"> </w:t>
      </w:r>
      <w:r w:rsidRPr="00205936">
        <w:t>(</w:t>
      </w:r>
      <w:r w:rsidRPr="000864E1">
        <w:rPr>
          <w:rFonts w:hint="eastAsia"/>
          <w:lang w:eastAsia="zh-CN"/>
        </w:rPr>
        <w:t xml:space="preserve">N1 SM </w:t>
      </w:r>
      <w:r w:rsidRPr="000864E1">
        <w:rPr>
          <w:lang w:eastAsia="zh-CN"/>
        </w:rPr>
        <w:t>information (</w:t>
      </w:r>
      <w:r>
        <w:rPr>
          <w:rFonts w:hint="eastAsia"/>
          <w:lang w:eastAsia="zh-CN"/>
        </w:rPr>
        <w:t>PDU Session</w:t>
      </w:r>
      <w:r w:rsidRPr="000864E1">
        <w:rPr>
          <w:rFonts w:hint="eastAsia"/>
          <w:lang w:eastAsia="zh-CN"/>
        </w:rPr>
        <w:t xml:space="preserve"> ID, PDU Session re</w:t>
      </w:r>
      <w:r w:rsidRPr="000864E1">
        <w:rPr>
          <w:lang w:eastAsia="zh-CN"/>
        </w:rPr>
        <w:t>-</w:t>
      </w:r>
      <w:r w:rsidRPr="000864E1">
        <w:rPr>
          <w:rFonts w:hint="eastAsia"/>
          <w:lang w:eastAsia="zh-CN"/>
        </w:rPr>
        <w:t>establishment indication),</w:t>
      </w:r>
      <w:r>
        <w:rPr>
          <w:lang w:eastAsia="zh-CN"/>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w:t>
      </w:r>
      <w:r>
        <w:t>, Cause</w:t>
      </w:r>
      <w:r w:rsidRPr="00205936">
        <w:t>) to the AMF.</w:t>
      </w:r>
    </w:p>
    <w:p w14:paraId="3C07018E" w14:textId="73B554DD" w:rsidR="007069DC" w:rsidRDefault="007069DC" w:rsidP="007069DC">
      <w:pPr>
        <w:pStyle w:val="B1"/>
        <w:rPr>
          <w:lang w:eastAsia="zh-CN"/>
        </w:rPr>
      </w:pPr>
      <w:r>
        <w:rPr>
          <w:lang w:eastAsia="zh-CN"/>
        </w:rPr>
        <w:tab/>
      </w:r>
      <w:ins w:id="88" w:author="Nihui" w:date="2017-10-17T11:20:00Z">
        <w:r w:rsidR="007A3A6D">
          <w:rPr>
            <w:lang w:eastAsia="zh-CN"/>
          </w:rPr>
          <w:t xml:space="preserve">Additional, </w:t>
        </w:r>
      </w:ins>
      <w:del w:id="89" w:author="Nihui" w:date="2017-10-17T11:20:00Z">
        <w:r w:rsidDel="007A3A6D">
          <w:rPr>
            <w:lang w:eastAsia="zh-CN"/>
          </w:rPr>
          <w:delText>U</w:delText>
        </w:r>
      </w:del>
      <w:ins w:id="90" w:author="Nihui" w:date="2017-10-17T11:20:00Z">
        <w:r w:rsidR="007A3A6D">
          <w:rPr>
            <w:lang w:eastAsia="zh-CN"/>
          </w:rPr>
          <w:t>u</w:t>
        </w:r>
      </w:ins>
      <w:r>
        <w:rPr>
          <w:lang w:eastAsia="zh-CN"/>
        </w:rPr>
        <w:t>pon reception of</w:t>
      </w:r>
      <w:r w:rsidRPr="00FF1309">
        <w:rPr>
          <w:rFonts w:hint="eastAsia"/>
          <w:lang w:eastAsia="zh-CN"/>
        </w:rPr>
        <w:t xml:space="preserve"> the </w:t>
      </w:r>
      <w:r w:rsidRPr="0098670A">
        <w:rPr>
          <w:lang w:eastAsia="zh-CN"/>
        </w:rPr>
        <w:t>Nsmf_PDUSession_UpdateSMContext Re</w:t>
      </w:r>
      <w:r>
        <w:rPr>
          <w:lang w:eastAsia="zh-CN"/>
        </w:rPr>
        <w:t>quest</w:t>
      </w:r>
      <w:r w:rsidRPr="0098670A" w:rsidDel="0098670A">
        <w:rPr>
          <w:rFonts w:hint="eastAsia"/>
          <w:lang w:eastAsia="zh-CN"/>
        </w:rPr>
        <w:t xml:space="preserve"> </w:t>
      </w:r>
      <w:r w:rsidRPr="00FF1309">
        <w:rPr>
          <w:rFonts w:hint="eastAsia"/>
          <w:lang w:eastAsia="zh-CN"/>
        </w:rPr>
        <w:t xml:space="preserve">in </w:t>
      </w:r>
      <w:r>
        <w:rPr>
          <w:lang w:eastAsia="zh-CN"/>
        </w:rPr>
        <w:t xml:space="preserve">step </w:t>
      </w:r>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14:paraId="73D36E9D" w14:textId="77777777" w:rsidR="007069DC" w:rsidRDefault="007069DC" w:rsidP="007069DC">
      <w:pPr>
        <w:pStyle w:val="B2"/>
      </w:pPr>
      <w:r>
        <w:rPr>
          <w:lang w:eastAsia="zh-CN"/>
        </w:rPr>
        <w:t>-</w:t>
      </w:r>
      <w:r>
        <w:rPr>
          <w:lang w:eastAsia="zh-CN"/>
        </w:rPr>
        <w:tab/>
      </w:r>
      <w:r w:rsidRPr="000864E1">
        <w:rPr>
          <w:lang w:eastAsia="zh-CN"/>
        </w:rPr>
        <w:t xml:space="preserve">For </w:t>
      </w:r>
      <w:r>
        <w:rPr>
          <w:lang w:eastAsia="zh-CN"/>
        </w:rPr>
        <w:t>a PDU Session</w:t>
      </w:r>
      <w:r w:rsidRPr="000864E1">
        <w:rPr>
          <w:lang w:eastAsia="zh-CN"/>
        </w:rPr>
        <w:t xml:space="preserve"> that </w:t>
      </w:r>
      <w:r>
        <w:rPr>
          <w:lang w:eastAsia="zh-CN"/>
        </w:rPr>
        <w:t xml:space="preserve">the </w:t>
      </w:r>
      <w:r w:rsidRPr="000864E1">
        <w:rPr>
          <w:lang w:eastAsia="zh-CN"/>
        </w:rPr>
        <w:t xml:space="preserve">SMF </w:t>
      </w:r>
      <w:r>
        <w:rPr>
          <w:lang w:eastAsia="zh-CN"/>
        </w:rPr>
        <w:t xml:space="preserve">has </w:t>
      </w:r>
      <w:r w:rsidRPr="000864E1">
        <w:rPr>
          <w:lang w:eastAsia="zh-CN"/>
        </w:rPr>
        <w:t>determine</w:t>
      </w:r>
      <w:r>
        <w:rPr>
          <w:lang w:eastAsia="zh-CN"/>
        </w:rPr>
        <w:t>d</w:t>
      </w:r>
      <w:r w:rsidRPr="000864E1">
        <w:rPr>
          <w:lang w:eastAsia="zh-CN"/>
        </w:rPr>
        <w:t xml:space="preserve"> </w:t>
      </w:r>
      <w:r>
        <w:rPr>
          <w:lang w:eastAsia="zh-CN"/>
        </w:rPr>
        <w:t xml:space="preserve">still </w:t>
      </w:r>
      <w:r w:rsidRPr="000864E1">
        <w:rPr>
          <w:lang w:eastAsia="zh-CN"/>
        </w:rPr>
        <w:t xml:space="preserve">to </w:t>
      </w:r>
      <w:r>
        <w:rPr>
          <w:lang w:eastAsia="zh-CN"/>
        </w:rPr>
        <w:t xml:space="preserve">be </w:t>
      </w:r>
      <w:r w:rsidRPr="000864E1">
        <w:rPr>
          <w:lang w:eastAsia="zh-CN"/>
        </w:rPr>
        <w:t>served by the current UPF</w:t>
      </w:r>
      <w:r>
        <w:rPr>
          <w:lang w:eastAsia="zh-CN"/>
        </w:rPr>
        <w:t>, i.e. PDU Session Anchor or intermediate UPF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r w:rsidRPr="00366BA1">
        <w:rPr>
          <w:lang w:eastAsia="zh-CN"/>
        </w:rPr>
        <w:t>Nsmf_PDUSession_UpdateSMContext Response</w:t>
      </w:r>
      <w:r w:rsidRPr="00366BA1" w:rsidDel="00366BA1">
        <w:rPr>
          <w:rFonts w:hint="eastAsia"/>
          <w:lang w:eastAsia="zh-CN"/>
        </w:rPr>
        <w:t xml:space="preserve"> </w:t>
      </w:r>
      <w:r w:rsidRPr="00FF1309">
        <w:t xml:space="preserve">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14:paraId="1147688F" w14:textId="29FCB0CD" w:rsidR="007069DC" w:rsidRDefault="007069DC" w:rsidP="007069DC">
      <w:pPr>
        <w:pStyle w:val="B2"/>
      </w:pPr>
      <w:r>
        <w:t>-</w:t>
      </w:r>
      <w:r>
        <w:tab/>
      </w:r>
      <w:r w:rsidRPr="000864E1">
        <w:rPr>
          <w:lang w:eastAsia="zh-CN"/>
        </w:rPr>
        <w:t xml:space="preserve">For </w:t>
      </w:r>
      <w:r>
        <w:rPr>
          <w:lang w:eastAsia="zh-CN"/>
        </w:rPr>
        <w:t>a PDU Session</w:t>
      </w:r>
      <w:r w:rsidRPr="000864E1">
        <w:rPr>
          <w:lang w:eastAsia="zh-CN"/>
        </w:rPr>
        <w:t xml:space="preserve"> that SMF </w:t>
      </w:r>
      <w:r>
        <w:rPr>
          <w:lang w:eastAsia="zh-CN"/>
        </w:rPr>
        <w:t xml:space="preserve">has </w:t>
      </w:r>
      <w:r w:rsidRPr="000864E1">
        <w:rPr>
          <w:lang w:eastAsia="zh-CN"/>
        </w:rPr>
        <w:t>determine</w:t>
      </w:r>
      <w:r>
        <w:rPr>
          <w:lang w:eastAsia="zh-CN"/>
        </w:rPr>
        <w:t>d</w:t>
      </w:r>
      <w:r w:rsidRPr="000864E1">
        <w:rPr>
          <w:lang w:eastAsia="zh-CN"/>
        </w:rPr>
        <w:t xml:space="preserve"> </w:t>
      </w:r>
      <w:r>
        <w:rPr>
          <w:lang w:eastAsia="zh-CN"/>
        </w:rPr>
        <w:t>as needing a</w:t>
      </w:r>
      <w:r w:rsidRPr="000864E1">
        <w:rPr>
          <w:lang w:eastAsia="zh-CN"/>
        </w:rPr>
        <w:t xml:space="preserve"> UPF relocation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 xml:space="preserve">SMF </w:t>
      </w:r>
      <w:ins w:id="91" w:author="Nihui" w:date="2017-10-17T19:24:00Z">
        <w:r w:rsidR="006F1A88">
          <w:t xml:space="preserve">reject the activation of UP of the PDU session by </w:t>
        </w:r>
      </w:ins>
      <w:r w:rsidRPr="000864E1">
        <w:t>send</w:t>
      </w:r>
      <w:del w:id="92" w:author="Nihui" w:date="2017-10-17T19:24:00Z">
        <w:r w:rsidDel="006F1A88">
          <w:delText>s</w:delText>
        </w:r>
      </w:del>
      <w:ins w:id="93" w:author="Nihui" w:date="2017-10-17T19:24:00Z">
        <w:r w:rsidR="006F1A88">
          <w:t>ing</w:t>
        </w:r>
      </w:ins>
      <w:r w:rsidRPr="000864E1">
        <w:t xml:space="preserve"> </w:t>
      </w:r>
      <w:r w:rsidRPr="00366BA1">
        <w:rPr>
          <w:lang w:eastAsia="zh-CN"/>
        </w:rPr>
        <w:t>Nsmf_PDUSession_UpdateSMContext Response</w:t>
      </w:r>
      <w:r w:rsidRPr="00366BA1" w:rsidDel="00366BA1">
        <w:rPr>
          <w:rFonts w:hint="eastAsia"/>
          <w:lang w:eastAsia="zh-CN"/>
        </w:rPr>
        <w:t xml:space="preserve"> </w:t>
      </w:r>
      <w:r w:rsidRPr="000864E1">
        <w:rPr>
          <w:lang w:eastAsia="zh-CN"/>
        </w:rPr>
        <w:t>containing only</w:t>
      </w:r>
      <w:r w:rsidRPr="000864E1">
        <w:rPr>
          <w:rFonts w:hint="eastAsia"/>
          <w:lang w:eastAsia="zh-CN"/>
        </w:rPr>
        <w:t xml:space="preserve"> </w:t>
      </w:r>
      <w:r w:rsidRPr="000864E1">
        <w:rPr>
          <w:lang w:eastAsia="zh-CN"/>
        </w:rPr>
        <w:t>N1</w:t>
      </w:r>
      <w:r w:rsidRPr="000864E1">
        <w:rPr>
          <w:rFonts w:hint="eastAsia"/>
          <w:lang w:eastAsia="zh-CN"/>
        </w:rPr>
        <w:t xml:space="preserve"> SM information</w:t>
      </w:r>
      <w:r w:rsidRPr="000864E1">
        <w:rPr>
          <w:lang w:eastAsia="zh-CN"/>
        </w:rPr>
        <w:t xml:space="preserve"> to UE via AMF. The N1 SM information</w:t>
      </w:r>
      <w:r w:rsidRPr="000864E1">
        <w:rPr>
          <w:rFonts w:hint="eastAsia"/>
          <w:lang w:eastAsia="zh-CN"/>
        </w:rPr>
        <w:t xml:space="preserve"> </w:t>
      </w:r>
      <w:r w:rsidRPr="000864E1">
        <w:rPr>
          <w:lang w:eastAsia="zh-CN"/>
        </w:rPr>
        <w:t>include</w:t>
      </w:r>
      <w:r w:rsidRPr="000864E1">
        <w:rPr>
          <w:rFonts w:hint="eastAsia"/>
          <w:lang w:eastAsia="zh-CN"/>
        </w:rPr>
        <w:t xml:space="preserve">s the </w:t>
      </w:r>
      <w:r w:rsidRPr="000864E1">
        <w:rPr>
          <w:lang w:eastAsia="zh-CN"/>
        </w:rPr>
        <w:t xml:space="preserve">corresponding </w:t>
      </w:r>
      <w:r>
        <w:rPr>
          <w:rFonts w:hint="eastAsia"/>
          <w:lang w:eastAsia="zh-CN"/>
        </w:rPr>
        <w:t>PDU Session</w:t>
      </w:r>
      <w:r w:rsidRPr="000864E1">
        <w:rPr>
          <w:rFonts w:hint="eastAsia"/>
          <w:lang w:eastAsia="zh-CN"/>
        </w:rPr>
        <w:t xml:space="preserve"> ID </w:t>
      </w:r>
      <w:r w:rsidRPr="000864E1">
        <w:rPr>
          <w:lang w:eastAsia="zh-CN"/>
        </w:rPr>
        <w:t xml:space="preserve">and </w:t>
      </w:r>
      <w:r>
        <w:rPr>
          <w:lang w:eastAsia="zh-CN"/>
        </w:rPr>
        <w:t>PDU Session</w:t>
      </w:r>
      <w:r w:rsidRPr="000864E1">
        <w:rPr>
          <w:lang w:eastAsia="zh-CN"/>
        </w:rPr>
        <w:t xml:space="preserve"> re-establishment </w:t>
      </w:r>
      <w:r w:rsidRPr="000864E1">
        <w:rPr>
          <w:lang w:eastAsia="ko-KR"/>
        </w:rPr>
        <w:t>indication</w:t>
      </w:r>
      <w:r w:rsidRPr="000864E1">
        <w:rPr>
          <w:lang w:eastAsia="zh-CN"/>
        </w:rPr>
        <w:t xml:space="preserve">, which is the same as step 2 described in </w:t>
      </w:r>
      <w:r>
        <w:rPr>
          <w:lang w:eastAsia="zh-CN"/>
        </w:rPr>
        <w:t>clause </w:t>
      </w:r>
      <w:r w:rsidRPr="000864E1">
        <w:rPr>
          <w:lang w:eastAsia="zh-CN"/>
        </w:rPr>
        <w:t>4.3.5.</w:t>
      </w:r>
      <w:r>
        <w:rPr>
          <w:lang w:eastAsia="zh-CN"/>
        </w:rPr>
        <w:t>3</w:t>
      </w:r>
      <w:r w:rsidRPr="000864E1">
        <w:rPr>
          <w:lang w:eastAsia="zh-CN"/>
        </w:rPr>
        <w:t>.1</w:t>
      </w:r>
      <w:r w:rsidRPr="000864E1">
        <w:rPr>
          <w:rFonts w:hint="eastAsia"/>
          <w:lang w:eastAsia="zh-CN"/>
        </w:rPr>
        <w:t>.</w:t>
      </w:r>
    </w:p>
    <w:p w14:paraId="7B830299" w14:textId="77777777" w:rsidR="007069DC" w:rsidRDefault="007069DC" w:rsidP="007069DC">
      <w:pPr>
        <w:pStyle w:val="B1"/>
        <w:rPr>
          <w:ins w:id="94" w:author="Nihui" w:date="2017-10-17T10:50:00Z"/>
        </w:rPr>
      </w:pPr>
      <w:r>
        <w:tab/>
      </w:r>
      <w:r>
        <w:rPr>
          <w:lang w:eastAsia="zh-CN"/>
        </w:rPr>
        <w:t xml:space="preserve">Upon reception of the </w:t>
      </w:r>
      <w:r w:rsidRPr="00E80000">
        <w:rPr>
          <w:lang w:eastAsia="zh-CN"/>
        </w:rPr>
        <w:t>Namf_EventExposure_Notify</w:t>
      </w:r>
      <w:r w:rsidRPr="00522E2F">
        <w:rPr>
          <w:lang w:eastAsia="zh-CN"/>
        </w:rPr>
        <w:t xml:space="preserv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 xml:space="preserve">(s) for the </w:t>
      </w:r>
      <w:r>
        <w:t>PDU Session</w:t>
      </w:r>
      <w:r w:rsidRPr="00FF1309">
        <w:t>s</w:t>
      </w:r>
      <w:r>
        <w:t>, otherwise the SMF resumes sending DL data notifications to the AMF in case of DL data</w:t>
      </w:r>
      <w:r w:rsidRPr="00FF1309">
        <w:t>.</w:t>
      </w:r>
    </w:p>
    <w:p w14:paraId="49EF172C" w14:textId="77777777" w:rsidR="003230CA" w:rsidRDefault="003230CA" w:rsidP="003230CA">
      <w:pPr>
        <w:pStyle w:val="B1"/>
        <w:rPr>
          <w:ins w:id="95" w:author="Nihui" w:date="2017-10-17T10:50:00Z"/>
        </w:rPr>
      </w:pPr>
      <w:ins w:id="96" w:author="Nihui" w:date="2017-10-17T10:50:00Z">
        <w:r>
          <w:tab/>
          <w:t xml:space="preserve">In the following cases, the SMF can reject the activation of UP of the PDU session by </w:t>
        </w:r>
        <w:r>
          <w:rPr>
            <w:rFonts w:eastAsiaTheme="minorEastAsia"/>
            <w:lang w:eastAsia="zh-CN"/>
          </w:rPr>
          <w:t xml:space="preserve">including a cause in the </w:t>
        </w:r>
        <w:r w:rsidRPr="0098670A">
          <w:t>Nsmf_PDUSession_UpdateSMContext R</w:t>
        </w:r>
        <w:r>
          <w:t>esponse:</w:t>
        </w:r>
      </w:ins>
    </w:p>
    <w:p w14:paraId="7458CEC5" w14:textId="3CA4FCDE" w:rsidR="003230CA" w:rsidRDefault="003230CA" w:rsidP="003230CA">
      <w:pPr>
        <w:pStyle w:val="B1"/>
        <w:ind w:firstLine="0"/>
        <w:rPr>
          <w:ins w:id="97" w:author="Nihui" w:date="2017-10-17T10:50:00Z"/>
        </w:rPr>
      </w:pPr>
      <w:ins w:id="98" w:author="Nihui" w:date="2017-10-17T10:50:00Z">
        <w:r>
          <w:rPr>
            <w:lang w:eastAsia="zh-CN"/>
          </w:rPr>
          <w:t xml:space="preserve">-  </w:t>
        </w:r>
        <w:r w:rsidRPr="00880A3F">
          <w:rPr>
            <w:lang w:eastAsia="zh-CN"/>
          </w:rPr>
          <w:t>If</w:t>
        </w:r>
        <w:r>
          <w:rPr>
            <w:lang w:eastAsia="zh-CN"/>
          </w:rPr>
          <w:t xml:space="preserve"> </w:t>
        </w:r>
        <w:r w:rsidRPr="00880A3F">
          <w:t xml:space="preserve">the </w:t>
        </w:r>
        <w:r>
          <w:t>PDU Session</w:t>
        </w:r>
        <w:r w:rsidRPr="00880A3F">
          <w:t xml:space="preserve"> </w:t>
        </w:r>
        <w:r w:rsidRPr="00880A3F">
          <w:rPr>
            <w:lang w:eastAsia="ko-KR"/>
          </w:rPr>
          <w:t xml:space="preserve">corresponds to </w:t>
        </w:r>
        <w:r w:rsidRPr="00880A3F">
          <w:t>a LADN and the UE is outside the area of availability of the LADN</w:t>
        </w:r>
      </w:ins>
      <w:ins w:id="99" w:author="Nihui" w:date="2017-10-17T10:51:00Z">
        <w:r>
          <w:t xml:space="preserve"> as described in step 5</w:t>
        </w:r>
      </w:ins>
      <w:ins w:id="100" w:author="Nihui" w:date="2017-10-17T10:50:00Z">
        <w:r>
          <w:t>, or</w:t>
        </w:r>
      </w:ins>
    </w:p>
    <w:p w14:paraId="2F4A215F" w14:textId="2E525330" w:rsidR="003230CA" w:rsidRPr="00FF1309" w:rsidRDefault="003230CA" w:rsidP="00B66C86">
      <w:pPr>
        <w:pStyle w:val="B1"/>
        <w:ind w:firstLine="0"/>
      </w:pPr>
      <w:ins w:id="101" w:author="Nihui" w:date="2017-10-17T10:50:00Z">
        <w:r>
          <w:t xml:space="preserve">-  If the AMF notified the SMF that </w:t>
        </w:r>
        <w:r w:rsidRPr="00BF3BAE">
          <w:rPr>
            <w:rFonts w:eastAsiaTheme="minorEastAsia"/>
            <w:lang w:eastAsia="zh-CN"/>
          </w:rPr>
          <w:t>the UE is reachable only for</w:t>
        </w:r>
        <w:r>
          <w:rPr>
            <w:rFonts w:eastAsiaTheme="minorEastAsia"/>
            <w:lang w:eastAsia="zh-CN"/>
          </w:rPr>
          <w:t xml:space="preserve"> regulatory prioritized service, and the PDU Session </w:t>
        </w:r>
      </w:ins>
      <w:ins w:id="102" w:author="Nihui" w:date="2017-10-17T10:52:00Z">
        <w:r>
          <w:rPr>
            <w:rFonts w:eastAsiaTheme="minorEastAsia"/>
            <w:lang w:eastAsia="zh-CN"/>
          </w:rPr>
          <w:t>t</w:t>
        </w:r>
      </w:ins>
      <w:ins w:id="103" w:author="Nihui" w:date="2017-10-17T10:51:00Z">
        <w:r>
          <w:rPr>
            <w:rFonts w:eastAsiaTheme="minorEastAsia"/>
            <w:lang w:eastAsia="zh-CN"/>
          </w:rPr>
          <w:t xml:space="preserve">o </w:t>
        </w:r>
      </w:ins>
      <w:ins w:id="104" w:author="Nihui" w:date="2017-10-17T10:52:00Z">
        <w:r>
          <w:rPr>
            <w:rFonts w:eastAsiaTheme="minorEastAsia"/>
            <w:lang w:eastAsia="zh-CN"/>
          </w:rPr>
          <w:t>b</w:t>
        </w:r>
      </w:ins>
      <w:ins w:id="105" w:author="Nihui" w:date="2017-10-17T10:51:00Z">
        <w:r>
          <w:rPr>
            <w:rFonts w:eastAsiaTheme="minorEastAsia"/>
            <w:lang w:eastAsia="zh-CN"/>
          </w:rPr>
          <w:t xml:space="preserve">e </w:t>
        </w:r>
      </w:ins>
      <w:ins w:id="106" w:author="Nihui" w:date="2017-10-17T10:52:00Z">
        <w:r>
          <w:rPr>
            <w:rFonts w:eastAsiaTheme="minorEastAsia"/>
            <w:lang w:eastAsia="zh-CN"/>
          </w:rPr>
          <w:t>a</w:t>
        </w:r>
      </w:ins>
      <w:ins w:id="107" w:author="Nihui" w:date="2017-10-17T10:51:00Z">
        <w:r>
          <w:rPr>
            <w:rFonts w:eastAsiaTheme="minorEastAsia"/>
            <w:lang w:eastAsia="zh-CN"/>
          </w:rPr>
          <w:t xml:space="preserve">ctivated </w:t>
        </w:r>
      </w:ins>
      <w:ins w:id="108" w:author="Nihui" w:date="2017-10-17T10:50:00Z">
        <w:r>
          <w:rPr>
            <w:rFonts w:eastAsiaTheme="minorEastAsia"/>
            <w:lang w:eastAsia="zh-CN"/>
          </w:rPr>
          <w:t xml:space="preserve">is not </w:t>
        </w:r>
      </w:ins>
      <w:ins w:id="109" w:author="Nihui" w:date="2017-10-17T10:52:00Z">
        <w:r>
          <w:rPr>
            <w:rFonts w:eastAsiaTheme="minorEastAsia"/>
            <w:lang w:eastAsia="zh-CN"/>
          </w:rPr>
          <w:t xml:space="preserve">for </w:t>
        </w:r>
      </w:ins>
      <w:ins w:id="110" w:author="Nihui" w:date="2017-10-17T10:50:00Z">
        <w:r>
          <w:rPr>
            <w:rFonts w:eastAsiaTheme="minorEastAsia"/>
            <w:lang w:eastAsia="zh-CN"/>
          </w:rPr>
          <w:t>a regulatory prioritized service,</w:t>
        </w:r>
      </w:ins>
    </w:p>
    <w:p w14:paraId="6C07A0D0" w14:textId="77777777" w:rsidR="007069DC" w:rsidRPr="00FF1309" w:rsidRDefault="007069DC" w:rsidP="007069DC">
      <w:pPr>
        <w:pStyle w:val="B1"/>
        <w:rPr>
          <w:lang w:eastAsia="zh-CN"/>
        </w:rPr>
      </w:pPr>
      <w:r>
        <w:rPr>
          <w:lang w:eastAsia="zh-CN"/>
        </w:rPr>
        <w:t>11</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r>
        <w:rPr>
          <w:rFonts w:hint="eastAsia"/>
          <w:lang w:eastAsia="zh-CN"/>
        </w:rPr>
        <w:t xml:space="preserve">, </w:t>
      </w:r>
      <w:r>
        <w:t xml:space="preserve">list of recommended cells </w:t>
      </w:r>
      <w:r w:rsidRPr="0027129D">
        <w:rPr>
          <w:rFonts w:hint="eastAsia"/>
          <w:lang w:eastAsia="zh-CN"/>
        </w:rPr>
        <w:t xml:space="preserve">/ </w:t>
      </w:r>
      <w:r>
        <w:t>TAs</w:t>
      </w:r>
      <w:r w:rsidRPr="00DB0201">
        <w:rPr>
          <w:rFonts w:hint="eastAsia"/>
          <w:lang w:eastAsia="zh-CN"/>
        </w:rPr>
        <w:t xml:space="preserve"> </w:t>
      </w:r>
      <w:r>
        <w:rPr>
          <w:lang w:eastAsia="zh-CN"/>
        </w:rPr>
        <w:t>/ NG-RAN node identifiers</w:t>
      </w:r>
      <w:r w:rsidRPr="00FF1309">
        <w:t>).</w:t>
      </w:r>
    </w:p>
    <w:p w14:paraId="7BB147DD" w14:textId="77777777" w:rsidR="007069DC" w:rsidRPr="005F0C4E" w:rsidRDefault="007069DC" w:rsidP="007069DC">
      <w:pPr>
        <w:pStyle w:val="B1"/>
        <w:rPr>
          <w:lang w:eastAsia="zh-CN"/>
        </w:rPr>
      </w:pPr>
      <w:r>
        <w:tab/>
      </w:r>
      <w:r w:rsidRPr="00FF1309">
        <w:t xml:space="preserve">RAN stores the Security Context, AMF Signalling Connection Id, QoS Information for the QoS Flows of the PDU Sessions that are activated and N3 Tunnel IDs in the UE RAN context. The step is described in detail in RAN specifications. Handover Restriction List is described in </w:t>
      </w:r>
      <w:r w:rsidRPr="00361DBB">
        <w:t>TS</w:t>
      </w:r>
      <w:r>
        <w:t> </w:t>
      </w:r>
      <w:r w:rsidRPr="00361DBB">
        <w:t>23.501</w:t>
      </w:r>
      <w:r>
        <w:t> </w:t>
      </w:r>
      <w:r w:rsidRPr="00361DBB">
        <w:t>[2]</w:t>
      </w:r>
      <w:r w:rsidRPr="0029118D">
        <w:t xml:space="preserve"> </w:t>
      </w:r>
      <w:r>
        <w:t>clause 5.3.4.1</w:t>
      </w:r>
      <w:r w:rsidRPr="0029118D">
        <w:t xml:space="preserve"> </w:t>
      </w:r>
      <w:r>
        <w:t>"</w:t>
      </w:r>
      <w:r w:rsidRPr="0029118D">
        <w:t>Mobility Restrictions</w:t>
      </w:r>
      <w:r>
        <w:t>"</w:t>
      </w:r>
      <w:r w:rsidRPr="0029118D">
        <w:t>.</w:t>
      </w:r>
    </w:p>
    <w:p w14:paraId="7C91A6EB" w14:textId="527F6686" w:rsidR="003230CA" w:rsidRDefault="007069DC" w:rsidP="007069DC">
      <w:pPr>
        <w:pStyle w:val="B1"/>
        <w:rPr>
          <w:ins w:id="111" w:author="Nihui" w:date="2017-10-17T10:54:00Z"/>
          <w:lang w:eastAsia="zh-CN"/>
        </w:rPr>
      </w:pPr>
      <w:r>
        <w:rPr>
          <w:lang w:eastAsia="zh-CN"/>
        </w:rPr>
        <w:tab/>
      </w:r>
      <w:ins w:id="112" w:author="Nihui" w:date="2017-10-17T10:54:00Z">
        <w:r w:rsidR="003230CA">
          <w:t>If</w:t>
        </w:r>
        <w:r w:rsidR="003230CA">
          <w:rPr>
            <w:lang w:eastAsia="zh-CN"/>
          </w:rPr>
          <w:t xml:space="preserve"> N1 SM information is received from step 10</w:t>
        </w:r>
        <w:r w:rsidR="003230CA">
          <w:t xml:space="preserve">, the </w:t>
        </w:r>
        <w:r w:rsidR="003230CA">
          <w:rPr>
            <w:lang w:eastAsia="zh-CN"/>
          </w:rPr>
          <w:t xml:space="preserve">AMF will transmit N1 SM information </w:t>
        </w:r>
        <w:r w:rsidR="003230CA" w:rsidRPr="00F733A6">
          <w:rPr>
            <w:lang w:eastAsia="zh-CN"/>
          </w:rPr>
          <w:t xml:space="preserve">to </w:t>
        </w:r>
        <w:r w:rsidR="003230CA">
          <w:rPr>
            <w:lang w:eastAsia="zh-CN"/>
          </w:rPr>
          <w:t xml:space="preserve">the </w:t>
        </w:r>
        <w:r w:rsidR="003230CA" w:rsidRPr="00F733A6">
          <w:rPr>
            <w:lang w:eastAsia="zh-CN"/>
          </w:rPr>
          <w:t>UE</w:t>
        </w:r>
      </w:ins>
      <w:ins w:id="113" w:author="Nihui" w:date="2017-10-17T19:17:00Z">
        <w:r w:rsidR="00AF3011">
          <w:rPr>
            <w:lang w:eastAsia="zh-CN"/>
          </w:rPr>
          <w:t xml:space="preserve"> after the MM NAS Service Accept message has been sent to UE</w:t>
        </w:r>
      </w:ins>
      <w:ins w:id="114" w:author="Nihui" w:date="2017-10-17T10:54:00Z">
        <w:r w:rsidR="003230CA">
          <w:rPr>
            <w:lang w:eastAsia="zh-CN"/>
          </w:rPr>
          <w:t>.</w:t>
        </w:r>
      </w:ins>
    </w:p>
    <w:p w14:paraId="5B1EF6AC" w14:textId="1CBDF141" w:rsidR="007069DC" w:rsidRDefault="007069DC" w:rsidP="00B66C86">
      <w:pPr>
        <w:pStyle w:val="B1"/>
        <w:ind w:firstLine="0"/>
        <w:rPr>
          <w:lang w:eastAsia="zh-CN"/>
        </w:rPr>
      </w:pPr>
      <w:r w:rsidRPr="00794744">
        <w:rPr>
          <w:rFonts w:hint="eastAsia"/>
          <w:lang w:eastAsia="zh-CN"/>
        </w:rPr>
        <w:t xml:space="preserve">MM NAS </w:t>
      </w:r>
      <w:r w:rsidRPr="00794744">
        <w:t xml:space="preserve">Service Accept </w:t>
      </w:r>
      <w:r w:rsidRPr="00A3524C">
        <w:rPr>
          <w:rFonts w:hint="eastAsia"/>
          <w:lang w:eastAsia="zh-CN"/>
        </w:rPr>
        <w:t xml:space="preserve">includes </w:t>
      </w:r>
      <w:r>
        <w:rPr>
          <w:rFonts w:hint="eastAsia"/>
          <w:lang w:eastAsia="zh-CN"/>
        </w:rPr>
        <w:t>PDU Session</w:t>
      </w:r>
      <w:r w:rsidRPr="00A3524C">
        <w:rPr>
          <w:rFonts w:hint="eastAsia"/>
          <w:lang w:eastAsia="zh-CN"/>
        </w:rPr>
        <w:t xml:space="preserve"> status in AMF.</w:t>
      </w:r>
      <w:r>
        <w:rPr>
          <w:lang w:eastAsia="zh-CN"/>
        </w:rPr>
        <w:t xml:space="preserve"> </w:t>
      </w:r>
      <w:del w:id="115" w:author="Nihui" w:date="2017-10-17T10:56:00Z">
        <w:r w:rsidRPr="000864E1" w:rsidDel="003230CA">
          <w:rPr>
            <w:lang w:eastAsia="zh-CN"/>
          </w:rPr>
          <w:delText>I</w:delText>
        </w:r>
        <w:r w:rsidRPr="000864E1" w:rsidDel="003230CA">
          <w:rPr>
            <w:rFonts w:hint="eastAsia"/>
            <w:lang w:eastAsia="zh-CN"/>
          </w:rPr>
          <w:delText xml:space="preserve">f N1 SM information is received from step </w:delText>
        </w:r>
        <w:r w:rsidDel="003230CA">
          <w:rPr>
            <w:lang w:eastAsia="zh-CN"/>
          </w:rPr>
          <w:delText>10</w:delText>
        </w:r>
        <w:r w:rsidRPr="000864E1" w:rsidDel="003230CA">
          <w:rPr>
            <w:lang w:eastAsia="zh-CN"/>
          </w:rPr>
          <w:delText xml:space="preserve">, the Service Accept message also includes </w:delText>
        </w:r>
        <w:r w:rsidRPr="000864E1" w:rsidDel="003230CA">
          <w:rPr>
            <w:rFonts w:hint="eastAsia"/>
            <w:lang w:eastAsia="zh-CN"/>
          </w:rPr>
          <w:delText>N1 SM information.</w:delText>
        </w:r>
        <w:r w:rsidDel="003230CA">
          <w:rPr>
            <w:lang w:eastAsia="zh-CN"/>
          </w:rPr>
          <w:delText xml:space="preserve"> </w:delText>
        </w:r>
        <w:r w:rsidRPr="00880A3F" w:rsidDel="003230CA">
          <w:rPr>
            <w:lang w:eastAsia="zh-CN"/>
          </w:rPr>
          <w:delText xml:space="preserve">If, for any PDU Session IDs provided by the UE, </w:delText>
        </w:r>
        <w:r w:rsidRPr="00880A3F" w:rsidDel="003230CA">
          <w:delText xml:space="preserve">the </w:delText>
        </w:r>
        <w:r w:rsidDel="003230CA">
          <w:delText>PDU Session</w:delText>
        </w:r>
        <w:r w:rsidRPr="00880A3F" w:rsidDel="003230CA">
          <w:delText xml:space="preserve"> </w:delText>
        </w:r>
        <w:r w:rsidRPr="00880A3F" w:rsidDel="003230CA">
          <w:rPr>
            <w:lang w:eastAsia="ko-KR"/>
          </w:rPr>
          <w:delText xml:space="preserve">corresponds to </w:delText>
        </w:r>
        <w:r w:rsidRPr="00880A3F" w:rsidDel="003230CA">
          <w:delText xml:space="preserve">a LADN and the UE is outside the area of availability of the LADN, </w:delText>
        </w:r>
      </w:del>
      <w:ins w:id="116" w:author="Nihui" w:date="2017-10-17T10:56:00Z">
        <w:r w:rsidR="003230CA">
          <w:t xml:space="preserve">If the activation of UP of a PDU Session is rejected by an SMF, </w:t>
        </w:r>
      </w:ins>
      <w:r w:rsidRPr="00880A3F">
        <w:t xml:space="preserve">then the MM NAS Service Accept includes </w:t>
      </w:r>
      <w:del w:id="117" w:author="Nihui" w:date="2017-10-17T10:57:00Z">
        <w:r w:rsidRPr="00880A3F" w:rsidDel="003230CA">
          <w:delText xml:space="preserve">an indication of </w:delText>
        </w:r>
      </w:del>
      <w:r w:rsidRPr="00880A3F">
        <w:t>the PDU Session ID and the reason why the user plane resources were not activated (e.g. LADN not available).</w:t>
      </w:r>
      <w:ins w:id="118" w:author="Nihui" w:date="2017-10-17T10:57:00Z">
        <w:r w:rsidR="003230CA">
          <w:t xml:space="preserve"> Any local PDU Session release </w:t>
        </w:r>
      </w:ins>
      <w:ins w:id="119" w:author="Nihui" w:date="2017-10-17T19:26:00Z">
        <w:r w:rsidR="006F1A88">
          <w:t>during</w:t>
        </w:r>
      </w:ins>
      <w:ins w:id="120" w:author="Nihui" w:date="2017-10-17T10:57:00Z">
        <w:r w:rsidR="003230CA">
          <w:t xml:space="preserve"> the Session Request procedure is indicated to the UE via the Session Status.</w:t>
        </w:r>
      </w:ins>
    </w:p>
    <w:p w14:paraId="4DEA1B65" w14:textId="4097E61B" w:rsidR="007069DC" w:rsidRDefault="007069DC" w:rsidP="007069DC">
      <w:pPr>
        <w:pStyle w:val="B1"/>
        <w:rPr>
          <w:lang w:eastAsia="zh-CN"/>
        </w:rPr>
      </w:pPr>
      <w:r>
        <w:rPr>
          <w:lang w:eastAsia="zh-CN"/>
        </w:rPr>
        <w:tab/>
      </w:r>
      <w:ins w:id="121" w:author="Nihui" w:date="2017-10-17T10:58:00Z">
        <w:r w:rsidR="003230CA" w:rsidRPr="00DC71CF">
          <w:rPr>
            <w:lang w:eastAsia="zh-CN"/>
          </w:rPr>
          <w:t>For the Service Request procedure to be successful,</w:t>
        </w:r>
        <w:r w:rsidR="003230CA">
          <w:rPr>
            <w:lang w:eastAsia="zh-CN"/>
          </w:rPr>
          <w:t xml:space="preserve"> </w:t>
        </w:r>
        <w:r w:rsidR="003230CA">
          <w:t xml:space="preserve">the </w:t>
        </w:r>
      </w:ins>
      <w:r w:rsidRPr="004D68AB">
        <w:t xml:space="preserve">AMF shall include at least one N2 SM information from SMF if the procedure is triggered for </w:t>
      </w:r>
      <w:r>
        <w:t>PDU Session</w:t>
      </w:r>
      <w:r w:rsidRPr="004D68AB">
        <w:t xml:space="preserve"> </w:t>
      </w:r>
      <w:r>
        <w:t>User Plane</w:t>
      </w:r>
      <w:r w:rsidRPr="004D68AB">
        <w:t xml:space="preserve"> </w:t>
      </w:r>
      <w:r>
        <w:t>activation</w:t>
      </w:r>
      <w:r w:rsidRPr="004D68AB">
        <w:t xml:space="preserve">. </w:t>
      </w:r>
      <w:ins w:id="122" w:author="Nihui" w:date="2017-10-17T10:58:00Z">
        <w:r w:rsidR="003230CA">
          <w:t>I</w:t>
        </w:r>
        <w:r w:rsidR="003230CA" w:rsidRPr="00A108C6">
          <w:t>.e. at least one of the PDU session user plane activations is accepted.</w:t>
        </w:r>
        <w:r w:rsidR="003230CA">
          <w:t xml:space="preserve"> </w:t>
        </w:r>
      </w:ins>
      <w:r w:rsidRPr="004D68AB">
        <w:t>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w:t>
      </w:r>
      <w:r w:rsidRPr="00553309">
        <w:rPr>
          <w:lang w:eastAsia="zh-CN"/>
        </w:rPr>
        <w:t>Nsmf_PDUSession_UpdateSMContext Response service operations</w:t>
      </w:r>
      <w:r w:rsidRPr="00553309">
        <w:rPr>
          <w:rFonts w:hint="eastAsia"/>
          <w:lang w:eastAsia="zh-CN"/>
        </w:rPr>
        <w:t xml:space="preserve"> </w:t>
      </w:r>
      <w:r w:rsidRPr="004D68AB">
        <w:rPr>
          <w:rFonts w:hint="eastAsia"/>
          <w:lang w:eastAsia="zh-CN"/>
        </w:rPr>
        <w:t xml:space="preserve">from </w:t>
      </w:r>
      <w:r>
        <w:rPr>
          <w:lang w:eastAsia="zh-CN"/>
        </w:rPr>
        <w:t xml:space="preserve">all the </w:t>
      </w:r>
      <w:r w:rsidRPr="004D68AB">
        <w:rPr>
          <w:rFonts w:hint="eastAsia"/>
          <w:lang w:eastAsia="zh-CN"/>
        </w:rPr>
        <w:t>SMFs</w:t>
      </w:r>
      <w:r w:rsidRPr="002645C8">
        <w:rPr>
          <w:lang w:eastAsia="zh-CN"/>
        </w:rPr>
        <w:t xml:space="preserve"> associated with the UE</w:t>
      </w:r>
      <w:r w:rsidRPr="004D68AB">
        <w:rPr>
          <w:rFonts w:hint="eastAsia"/>
          <w:lang w:eastAsia="zh-CN"/>
        </w:rPr>
        <w:t xml:space="preserve">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r w:rsidRPr="00131047">
        <w:rPr>
          <w:lang w:eastAsia="zh-CN"/>
        </w:rPr>
        <w:t>Nsmf_PDUSession_UpdateSMContext Response</w:t>
      </w:r>
      <w:r w:rsidRPr="00131047">
        <w:rPr>
          <w:rFonts w:hint="eastAsia"/>
          <w:lang w:eastAsia="zh-CN"/>
        </w:rPr>
        <w:t xml:space="preserve"> </w:t>
      </w:r>
      <w:r w:rsidRPr="004D68AB">
        <w:rPr>
          <w:rFonts w:hint="eastAsia"/>
          <w:lang w:eastAsia="zh-CN"/>
        </w:rPr>
        <w:t xml:space="preserve">and </w:t>
      </w:r>
      <w:ins w:id="123" w:author="Nihui" w:date="2017-10-17T10:59:00Z">
        <w:r w:rsidR="003230CA">
          <w:rPr>
            <w:lang w:eastAsia="zh-CN"/>
          </w:rPr>
          <w:t>PDU Session ID</w:t>
        </w:r>
        <w:r w:rsidR="003230CA" w:rsidRPr="004D68AB">
          <w:rPr>
            <w:lang w:eastAsia="zh-CN"/>
          </w:rPr>
          <w:t xml:space="preserve"> </w:t>
        </w:r>
      </w:ins>
      <w:del w:id="124" w:author="Nihui" w:date="2017-10-17T10:59:00Z">
        <w:r w:rsidRPr="004D68AB" w:rsidDel="003230CA">
          <w:rPr>
            <w:lang w:eastAsia="zh-CN"/>
          </w:rPr>
          <w:delText xml:space="preserve">information </w:delText>
        </w:r>
      </w:del>
      <w:r w:rsidRPr="004D68AB">
        <w:rPr>
          <w:lang w:eastAsia="zh-CN"/>
        </w:rPr>
        <w:t xml:space="preserve">to enable AMF to </w:t>
      </w:r>
      <w:r w:rsidRPr="004D68AB">
        <w:rPr>
          <w:rFonts w:hint="eastAsia"/>
          <w:lang w:eastAsia="zh-CN"/>
        </w:rPr>
        <w:t>associate responses to relevant SMF.</w:t>
      </w:r>
    </w:p>
    <w:p w14:paraId="2929D5A6" w14:textId="77777777" w:rsidR="007069DC" w:rsidRDefault="007069DC" w:rsidP="007069DC">
      <w:pPr>
        <w:pStyle w:val="B1"/>
        <w:rPr>
          <w:lang w:eastAsia="zh-CN"/>
        </w:rPr>
      </w:pPr>
      <w:r>
        <w:rPr>
          <w:lang w:eastAsia="zh-CN"/>
        </w:rPr>
        <w:lastRenderedPageBreak/>
        <w:tab/>
        <w:t xml:space="preserve">If the NG-RAN node had provided the </w:t>
      </w:r>
      <w:r>
        <w:t xml:space="preserve">list of recommended cells </w:t>
      </w:r>
      <w:r w:rsidRPr="0027129D">
        <w:rPr>
          <w:rFonts w:hint="eastAsia"/>
          <w:lang w:eastAsia="zh-CN"/>
        </w:rPr>
        <w:t xml:space="preserve">/ </w:t>
      </w:r>
      <w:r>
        <w:t>TAs</w:t>
      </w:r>
      <w:r w:rsidRPr="00DB0201">
        <w:rPr>
          <w:rFonts w:hint="eastAsia"/>
          <w:lang w:eastAsia="zh-CN"/>
        </w:rPr>
        <w:t xml:space="preserve"> </w:t>
      </w:r>
      <w:r>
        <w:rPr>
          <w:lang w:eastAsia="zh-CN"/>
        </w:rPr>
        <w:t>/ NG-RAN node identifiers during the NAS signalling connection release procedure (see clause 4.2.6),</w:t>
      </w:r>
      <w:r w:rsidRPr="008B70C1">
        <w:rPr>
          <w:rFonts w:hint="eastAsia"/>
          <w:lang w:eastAsia="zh-CN"/>
        </w:rPr>
        <w:t xml:space="preserve"> </w:t>
      </w:r>
      <w:r>
        <w:rPr>
          <w:lang w:eastAsia="zh-CN"/>
        </w:rPr>
        <w:t>t</w:t>
      </w:r>
      <w:r w:rsidRPr="00912873">
        <w:rPr>
          <w:lang w:eastAsia="zh-CN"/>
        </w:rPr>
        <w:t xml:space="preserve">he AMF </w:t>
      </w:r>
      <w:r w:rsidRPr="0027129D">
        <w:rPr>
          <w:rFonts w:hint="eastAsia"/>
          <w:lang w:eastAsia="zh-CN"/>
        </w:rPr>
        <w:t>shall</w:t>
      </w:r>
      <w:r>
        <w:rPr>
          <w:lang w:eastAsia="zh-CN"/>
        </w:rPr>
        <w:t xml:space="preserve"> include it in the N2 Request</w:t>
      </w:r>
      <w:r w:rsidRPr="008B70C1">
        <w:rPr>
          <w:rFonts w:hint="eastAsia"/>
          <w:lang w:eastAsia="zh-CN"/>
        </w:rPr>
        <w:t xml:space="preserve">. </w:t>
      </w:r>
      <w:r>
        <w:rPr>
          <w:rFonts w:hint="eastAsia"/>
          <w:lang w:eastAsia="zh-CN"/>
        </w:rPr>
        <w:t>T</w:t>
      </w:r>
      <w:r w:rsidRPr="00912873">
        <w:rPr>
          <w:lang w:eastAsia="zh-CN"/>
        </w:rPr>
        <w:t xml:space="preserve">he RAN </w:t>
      </w:r>
      <w:r>
        <w:rPr>
          <w:rFonts w:hint="eastAsia"/>
          <w:lang w:eastAsia="zh-CN"/>
        </w:rPr>
        <w:t>may</w:t>
      </w:r>
      <w:r>
        <w:rPr>
          <w:lang w:eastAsia="zh-CN"/>
        </w:rPr>
        <w:t xml:space="preserve"> use this information to</w:t>
      </w:r>
      <w:r>
        <w:rPr>
          <w:rFonts w:hint="eastAsia"/>
          <w:lang w:eastAsia="zh-CN"/>
        </w:rPr>
        <w:t xml:space="preserve"> </w:t>
      </w:r>
      <w:r w:rsidRPr="00912873">
        <w:rPr>
          <w:lang w:eastAsia="zh-CN"/>
        </w:rPr>
        <w:t xml:space="preserve">allocate </w:t>
      </w:r>
      <w:r>
        <w:rPr>
          <w:lang w:eastAsia="zh-CN"/>
        </w:rPr>
        <w:t xml:space="preserve">the RNA </w:t>
      </w:r>
      <w:r w:rsidRPr="0027129D">
        <w:rPr>
          <w:rFonts w:hint="eastAsia"/>
          <w:lang w:eastAsia="zh-CN"/>
        </w:rPr>
        <w:t>when</w:t>
      </w:r>
      <w:r>
        <w:rPr>
          <w:lang w:eastAsia="zh-CN"/>
        </w:rPr>
        <w:t xml:space="preserve"> the RAN decides to enable </w:t>
      </w:r>
      <w:r w:rsidRPr="00912873">
        <w:rPr>
          <w:lang w:eastAsia="zh-CN"/>
        </w:rPr>
        <w:t>RRC</w:t>
      </w:r>
      <w:r>
        <w:rPr>
          <w:rFonts w:hint="eastAsia"/>
          <w:lang w:eastAsia="zh-CN"/>
        </w:rPr>
        <w:t xml:space="preserve"> </w:t>
      </w:r>
      <w:r w:rsidRPr="00912873">
        <w:rPr>
          <w:lang w:eastAsia="zh-CN"/>
        </w:rPr>
        <w:t>Inactive</w:t>
      </w:r>
      <w:r>
        <w:rPr>
          <w:rFonts w:hint="eastAsia"/>
          <w:lang w:eastAsia="zh-CN"/>
        </w:rPr>
        <w:t xml:space="preserve"> state</w:t>
      </w:r>
      <w:r>
        <w:rPr>
          <w:lang w:eastAsia="zh-CN"/>
        </w:rPr>
        <w:t xml:space="preserve"> for the UE</w:t>
      </w:r>
      <w:r w:rsidRPr="00912873">
        <w:rPr>
          <w:lang w:eastAsia="zh-CN"/>
        </w:rPr>
        <w:t>.</w:t>
      </w:r>
    </w:p>
    <w:p w14:paraId="44F6009E" w14:textId="77777777" w:rsidR="007069DC" w:rsidRPr="00FF1309" w:rsidRDefault="007069DC" w:rsidP="007069DC">
      <w:pPr>
        <w:pStyle w:val="B1"/>
      </w:pPr>
      <w:r>
        <w:rPr>
          <w:lang w:eastAsia="zh-CN"/>
        </w:rPr>
        <w:tab/>
        <w:t xml:space="preserve">The AMF may include </w:t>
      </w:r>
      <w:r w:rsidRPr="00AA26E2">
        <w:t>the UE</w:t>
      </w:r>
      <w:r>
        <w:t>'</w:t>
      </w:r>
      <w:r w:rsidRPr="00AA26E2">
        <w:t xml:space="preserve">s </w:t>
      </w:r>
      <w:r w:rsidRPr="00B6630E">
        <w:t xml:space="preserve">"RRC </w:t>
      </w:r>
      <w:r>
        <w:t>I</w:t>
      </w:r>
      <w:r w:rsidRPr="00B6630E">
        <w:t xml:space="preserve">nactive </w:t>
      </w:r>
      <w:r>
        <w:t>A</w:t>
      </w:r>
      <w:r w:rsidRPr="00B6630E">
        <w:t xml:space="preserve">ssistance </w:t>
      </w:r>
      <w:r>
        <w:t>I</w:t>
      </w:r>
      <w:r w:rsidRPr="00B6630E">
        <w:t>nformation"</w:t>
      </w:r>
      <w:r>
        <w:t xml:space="preserve"> </w:t>
      </w:r>
      <w:r w:rsidRPr="00AA26E2">
        <w:t>as defined i</w:t>
      </w:r>
      <w:r>
        <w:t>n TS 23.501 [2].</w:t>
      </w:r>
    </w:p>
    <w:p w14:paraId="2C8299E5" w14:textId="77777777" w:rsidR="007069DC" w:rsidRPr="00205936" w:rsidRDefault="007069DC" w:rsidP="007069DC">
      <w:pPr>
        <w:pStyle w:val="B1"/>
      </w:pPr>
      <w:r>
        <w:t>12</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Sessions </w:t>
      </w:r>
      <w:r w:rsidRPr="007232CF">
        <w:t>whose UP connections are</w:t>
      </w:r>
      <w:r w:rsidRPr="00205936">
        <w:t xml:space="preserve">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2956C0A2" w14:textId="77777777" w:rsidR="007069DC" w:rsidRDefault="007069DC" w:rsidP="007069DC">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 xml:space="preserve">context of </w:t>
      </w:r>
      <w:r>
        <w:rPr>
          <w:rFonts w:hint="eastAsia"/>
        </w:rPr>
        <w:t>PDU Session</w:t>
      </w:r>
      <w:r w:rsidRPr="00205936">
        <w:rPr>
          <w:rFonts w:hint="eastAsia"/>
        </w:rPr>
        <w:t>s that are not available in 5GC.</w:t>
      </w:r>
    </w:p>
    <w:p w14:paraId="0028C38C" w14:textId="35BD7026" w:rsidR="007069DC" w:rsidRDefault="007069DC" w:rsidP="007069DC">
      <w:pPr>
        <w:pStyle w:val="B1"/>
        <w:rPr>
          <w:lang w:eastAsia="zh-CN"/>
        </w:rPr>
      </w:pPr>
      <w:r>
        <w:rPr>
          <w:lang w:eastAsia="zh-CN"/>
        </w:rPr>
        <w:tab/>
      </w:r>
      <w:r w:rsidRPr="000864E1">
        <w:rPr>
          <w:lang w:eastAsia="zh-CN"/>
        </w:rPr>
        <w:t xml:space="preserve">If the N1 </w:t>
      </w:r>
      <w:r>
        <w:rPr>
          <w:lang w:eastAsia="zh-CN"/>
        </w:rPr>
        <w:t xml:space="preserve">SM information </w:t>
      </w:r>
      <w:r w:rsidRPr="000864E1">
        <w:rPr>
          <w:lang w:eastAsia="zh-CN"/>
        </w:rPr>
        <w:t xml:space="preserve">is </w:t>
      </w:r>
      <w:ins w:id="125" w:author="Nihui" w:date="2017-10-17T10:59:00Z">
        <w:r w:rsidR="00DA435A">
          <w:rPr>
            <w:lang w:eastAsia="zh-CN"/>
          </w:rPr>
          <w:t xml:space="preserve">transmitted to UE </w:t>
        </w:r>
      </w:ins>
      <w:del w:id="126" w:author="Nihui" w:date="2017-10-17T10:59:00Z">
        <w:r w:rsidRPr="000864E1" w:rsidDel="00DA435A">
          <w:rPr>
            <w:lang w:eastAsia="zh-CN"/>
          </w:rPr>
          <w:delText xml:space="preserve">present in the Service Accept </w:delText>
        </w:r>
      </w:del>
      <w:r w:rsidRPr="000864E1">
        <w:rPr>
          <w:lang w:eastAsia="zh-CN"/>
        </w:rPr>
        <w:t xml:space="preserve">and </w:t>
      </w:r>
      <w:ins w:id="127" w:author="Nihui" w:date="2017-10-17T10:59:00Z">
        <w:r w:rsidR="00DA435A">
          <w:rPr>
            <w:lang w:eastAsia="zh-CN"/>
          </w:rPr>
          <w:t xml:space="preserve">it </w:t>
        </w:r>
      </w:ins>
      <w:r w:rsidRPr="000864E1">
        <w:rPr>
          <w:lang w:eastAsia="zh-CN"/>
        </w:rPr>
        <w:t xml:space="preserve">indicates that </w:t>
      </w:r>
      <w:r>
        <w:rPr>
          <w:lang w:eastAsia="zh-CN"/>
        </w:rPr>
        <w:t>some</w:t>
      </w:r>
      <w:r w:rsidRPr="000864E1">
        <w:rPr>
          <w:lang w:eastAsia="zh-CN"/>
        </w:rPr>
        <w:t xml:space="preserve"> </w:t>
      </w:r>
      <w:r>
        <w:rPr>
          <w:lang w:eastAsia="zh-CN"/>
        </w:rPr>
        <w:t>PDU Session(s)</w:t>
      </w:r>
      <w:r w:rsidRPr="000864E1">
        <w:rPr>
          <w:lang w:eastAsia="zh-CN"/>
        </w:rPr>
        <w:t xml:space="preserve"> need</w:t>
      </w:r>
      <w:r>
        <w:rPr>
          <w:lang w:eastAsia="zh-CN"/>
        </w:rPr>
        <w:t>(</w:t>
      </w:r>
      <w:r w:rsidRPr="000864E1">
        <w:rPr>
          <w:lang w:eastAsia="zh-CN"/>
        </w:rPr>
        <w:t>s</w:t>
      </w:r>
      <w:r>
        <w:rPr>
          <w:lang w:eastAsia="zh-CN"/>
        </w:rPr>
        <w:t>)</w:t>
      </w:r>
      <w:r w:rsidRPr="000864E1">
        <w:rPr>
          <w:lang w:eastAsia="zh-CN"/>
        </w:rPr>
        <w:t xml:space="preserve"> to be re-established, t</w:t>
      </w:r>
      <w:r w:rsidRPr="000864E1">
        <w:rPr>
          <w:rFonts w:hint="eastAsia"/>
          <w:lang w:eastAsia="zh-CN"/>
        </w:rPr>
        <w:t xml:space="preserve">he UE </w:t>
      </w:r>
      <w:r w:rsidRPr="000864E1">
        <w:rPr>
          <w:lang w:eastAsia="zh-CN"/>
        </w:rPr>
        <w:t xml:space="preserve">initiates </w:t>
      </w:r>
      <w:r>
        <w:rPr>
          <w:lang w:eastAsia="zh-CN"/>
        </w:rPr>
        <w:t>PDU Session</w:t>
      </w:r>
      <w:r w:rsidRPr="000864E1">
        <w:rPr>
          <w:lang w:eastAsia="zh-CN"/>
        </w:rPr>
        <w:t xml:space="preserve"> re-establishment </w:t>
      </w:r>
      <w:r w:rsidRPr="00E80000">
        <w:rPr>
          <w:lang w:eastAsia="zh-CN"/>
        </w:rPr>
        <w:t xml:space="preserve">for this/these </w:t>
      </w:r>
      <w:r>
        <w:rPr>
          <w:lang w:eastAsia="zh-CN"/>
        </w:rPr>
        <w:t>PDU Session</w:t>
      </w:r>
      <w:r w:rsidRPr="00E80000">
        <w:rPr>
          <w:lang w:eastAsia="zh-CN"/>
        </w:rPr>
        <w:t>(s)</w:t>
      </w:r>
      <w:r>
        <w:rPr>
          <w:lang w:eastAsia="zh-CN"/>
        </w:rPr>
        <w:t xml:space="preserve"> </w:t>
      </w:r>
      <w:r w:rsidRPr="000864E1">
        <w:rPr>
          <w:lang w:eastAsia="zh-CN"/>
        </w:rPr>
        <w:t xml:space="preserve">after </w:t>
      </w:r>
      <w:r>
        <w:rPr>
          <w:lang w:eastAsia="zh-CN"/>
        </w:rPr>
        <w:t xml:space="preserve">the </w:t>
      </w:r>
      <w:r w:rsidRPr="000864E1">
        <w:rPr>
          <w:lang w:eastAsia="zh-CN"/>
        </w:rPr>
        <w:t>Service Request procedure i</w:t>
      </w:r>
      <w:r w:rsidRPr="000864E1">
        <w:rPr>
          <w:rFonts w:hint="eastAsia"/>
          <w:lang w:eastAsia="zh-CN"/>
        </w:rPr>
        <w:t>s complete</w:t>
      </w:r>
      <w:r w:rsidRPr="000864E1">
        <w:rPr>
          <w:lang w:eastAsia="zh-CN"/>
        </w:rPr>
        <w:t>.</w:t>
      </w:r>
      <w:r w:rsidRPr="005B1BCA">
        <w:rPr>
          <w:lang w:eastAsia="zh-CN"/>
        </w:rPr>
        <w:t xml:space="preserve"> </w:t>
      </w:r>
    </w:p>
    <w:p w14:paraId="36E28A48" w14:textId="77777777" w:rsidR="007069DC" w:rsidRDefault="007069DC" w:rsidP="007069DC">
      <w:pPr>
        <w:pStyle w:val="B2"/>
        <w:rPr>
          <w:lang w:eastAsia="zh-CN"/>
        </w:rPr>
      </w:pPr>
      <w:r>
        <w:rPr>
          <w:lang w:eastAsia="zh-CN"/>
        </w:rPr>
        <w:t>-</w:t>
      </w:r>
      <w:r>
        <w:rPr>
          <w:lang w:eastAsia="zh-CN"/>
        </w:rPr>
        <w:tab/>
        <w:t>F</w:t>
      </w:r>
      <w:r w:rsidRPr="000864E1">
        <w:rPr>
          <w:lang w:eastAsia="zh-CN"/>
        </w:rPr>
        <w:t xml:space="preserve">or SSC mode 2, step 3 </w:t>
      </w:r>
      <w:r>
        <w:rPr>
          <w:lang w:eastAsia="zh-CN"/>
        </w:rPr>
        <w:t>and step 4 defined in clause </w:t>
      </w:r>
      <w:r w:rsidRPr="000864E1">
        <w:rPr>
          <w:lang w:eastAsia="zh-CN"/>
        </w:rPr>
        <w:t xml:space="preserve">4.3.5.1.1 </w:t>
      </w:r>
      <w:r>
        <w:rPr>
          <w:lang w:eastAsia="zh-CN"/>
        </w:rPr>
        <w:t>are</w:t>
      </w:r>
      <w:r w:rsidRPr="000864E1">
        <w:rPr>
          <w:lang w:eastAsia="zh-CN"/>
        </w:rPr>
        <w:t xml:space="preserve"> performed.</w:t>
      </w:r>
      <w:r w:rsidRPr="000864E1">
        <w:rPr>
          <w:rFonts w:hint="eastAsia"/>
          <w:lang w:eastAsia="zh-CN"/>
        </w:rPr>
        <w:t xml:space="preserve"> </w:t>
      </w:r>
    </w:p>
    <w:p w14:paraId="2BDFBD62" w14:textId="77777777" w:rsidR="007069DC" w:rsidRDefault="007069DC" w:rsidP="007069DC">
      <w:pPr>
        <w:pStyle w:val="B2"/>
        <w:rPr>
          <w:lang w:eastAsia="zh-CN"/>
        </w:rPr>
      </w:pPr>
      <w:r>
        <w:rPr>
          <w:lang w:eastAsia="zh-CN"/>
        </w:rPr>
        <w:t>-</w:t>
      </w:r>
      <w:r>
        <w:rPr>
          <w:lang w:eastAsia="zh-CN"/>
        </w:rPr>
        <w:tab/>
      </w:r>
      <w:r w:rsidRPr="000864E1">
        <w:rPr>
          <w:lang w:eastAsia="zh-CN"/>
        </w:rPr>
        <w:t>For SSC mode 3, step 3 and 4</w:t>
      </w:r>
      <w:r>
        <w:rPr>
          <w:lang w:eastAsia="zh-CN"/>
        </w:rPr>
        <w:t xml:space="preserve"> defined in clause </w:t>
      </w:r>
      <w:r w:rsidRPr="000864E1">
        <w:rPr>
          <w:lang w:eastAsia="zh-CN"/>
        </w:rPr>
        <w:t xml:space="preserve">4.3.5.2 </w:t>
      </w:r>
      <w:r>
        <w:rPr>
          <w:lang w:eastAsia="zh-CN"/>
        </w:rPr>
        <w:t>are</w:t>
      </w:r>
      <w:r w:rsidRPr="000864E1">
        <w:rPr>
          <w:lang w:eastAsia="zh-CN"/>
        </w:rPr>
        <w:t xml:space="preserve"> performed.</w:t>
      </w:r>
    </w:p>
    <w:p w14:paraId="41711691" w14:textId="77777777" w:rsidR="007069DC" w:rsidRDefault="007069DC" w:rsidP="007069DC">
      <w:pPr>
        <w:pStyle w:val="NO"/>
      </w:pPr>
      <w:r w:rsidRPr="009C3B37">
        <w:t>NOTE </w:t>
      </w:r>
      <w:r>
        <w:t>3</w:t>
      </w:r>
      <w:r w:rsidRPr="009C3B37">
        <w:t>:</w:t>
      </w:r>
      <w:r w:rsidRPr="009C3B37">
        <w:tab/>
        <w:t>The reception of the Service Accept message does not imply the successful activation of the User Plane radio resources.</w:t>
      </w:r>
    </w:p>
    <w:p w14:paraId="2A7B9AD5" w14:textId="77777777" w:rsidR="007069DC" w:rsidRPr="009C3B37" w:rsidRDefault="007069DC" w:rsidP="007069DC">
      <w:pPr>
        <w:pStyle w:val="NO"/>
      </w:pPr>
      <w:r w:rsidRPr="009C3B37">
        <w:t>NOTE </w:t>
      </w:r>
      <w:r>
        <w:t>4</w:t>
      </w:r>
      <w:r w:rsidRPr="009C3B37">
        <w:t>:</w:t>
      </w:r>
      <w:r w:rsidRPr="009C3B37">
        <w:tab/>
      </w:r>
      <w:r>
        <w:t>In case not all the requested user plane radio resources are successfully activated, stage 3 will define how to handle this.</w:t>
      </w:r>
    </w:p>
    <w:p w14:paraId="62EFB545" w14:textId="77777777" w:rsidR="007069DC" w:rsidRPr="00205936" w:rsidRDefault="007069DC" w:rsidP="007069DC">
      <w:pPr>
        <w:pStyle w:val="EditorsNote"/>
      </w:pPr>
      <w:r>
        <w:rPr>
          <w:lang w:eastAsia="zh-CN"/>
        </w:rPr>
        <w:t>Editor's note:</w:t>
      </w:r>
      <w:r w:rsidRPr="009C3B37">
        <w:rPr>
          <w:lang w:eastAsia="zh-CN"/>
        </w:rPr>
        <w:tab/>
        <w:t xml:space="preserve">When/how the UE is notified </w:t>
      </w:r>
      <w:r>
        <w:rPr>
          <w:lang w:eastAsia="zh-CN"/>
        </w:rPr>
        <w:t xml:space="preserve">about </w:t>
      </w:r>
      <w:r w:rsidRPr="009C3B37">
        <w:rPr>
          <w:lang w:eastAsia="zh-CN"/>
        </w:rPr>
        <w:t>the successful completion of user plane activation is FFS.</w:t>
      </w:r>
    </w:p>
    <w:p w14:paraId="2109F461" w14:textId="220561AE" w:rsidR="007069DC" w:rsidRPr="00205936" w:rsidRDefault="007069DC" w:rsidP="007069DC">
      <w:pPr>
        <w:pStyle w:val="B1"/>
      </w:pPr>
      <w:r>
        <w:t>13</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w:t>
      </w:r>
      <w:r>
        <w:t>NG-RAN</w:t>
      </w:r>
      <w:r w:rsidRPr="00205936">
        <w:t xml:space="preserve"> sends the uplink data to the UPF address and Tunnel ID provided in the step </w:t>
      </w:r>
      <w:del w:id="128" w:author="Nihui" w:date="2017-10-17T11:25:00Z">
        <w:r w:rsidRPr="00205936" w:rsidDel="007A3A6D">
          <w:delText>4</w:delText>
        </w:r>
      </w:del>
      <w:ins w:id="129" w:author="Nihui" w:date="2017-10-17T11:25:00Z">
        <w:r w:rsidR="007A3A6D">
          <w:t>11</w:t>
        </w:r>
      </w:ins>
      <w:r w:rsidRPr="00205936">
        <w:t>.</w:t>
      </w:r>
    </w:p>
    <w:p w14:paraId="15F0FEB0" w14:textId="77777777" w:rsidR="007069DC" w:rsidRPr="00205936" w:rsidRDefault="007069DC" w:rsidP="007069DC">
      <w:pPr>
        <w:pStyle w:val="B1"/>
      </w:pPr>
      <w:r>
        <w:t>14</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 xml:space="preserve">List of accepted QoS Flows for the PDU Sessions </w:t>
      </w:r>
      <w:r w:rsidRPr="007232CF">
        <w:t>whose UP connections are</w:t>
      </w:r>
      <w:r w:rsidRPr="00205936">
        <w:t xml:space="preserve"> activated, List of rejected QoS Flows for the PDU Sessions </w:t>
      </w:r>
      <w:r w:rsidRPr="007232CF">
        <w:t>whose UP connections are</w:t>
      </w:r>
      <w:r w:rsidRPr="00205936">
        <w:t xml:space="preserve"> activated</w:t>
      </w:r>
      <w:r>
        <w:t>)</w:t>
      </w:r>
      <w:r w:rsidRPr="00205936">
        <w:rPr>
          <w:rFonts w:hint="eastAsia"/>
        </w:rPr>
        <w:t xml:space="preserve">). </w:t>
      </w:r>
      <w:r w:rsidRPr="00E80000">
        <w:t>When the AN is a NG-RAN</w:t>
      </w:r>
      <w:r>
        <w:t>, t</w:t>
      </w:r>
      <w:r w:rsidRPr="00205936">
        <w:t>his step is described in detail in RAN specifications.</w:t>
      </w:r>
    </w:p>
    <w:p w14:paraId="59676A6C" w14:textId="77777777" w:rsidR="007069DC" w:rsidRDefault="007069DC" w:rsidP="007069DC">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w:t>
      </w:r>
      <w:r>
        <w:t> 11</w:t>
      </w:r>
      <w:r w:rsidRPr="00205936">
        <w:t>.</w:t>
      </w:r>
    </w:p>
    <w:p w14:paraId="6F6A8BD2" w14:textId="77777777" w:rsidR="007069DC" w:rsidRPr="00205936" w:rsidRDefault="007069DC" w:rsidP="007069DC">
      <w:pPr>
        <w:pStyle w:val="B1"/>
      </w:pPr>
      <w:r>
        <w:tab/>
      </w:r>
      <w:r w:rsidRPr="004D68AB">
        <w:rPr>
          <w:rFonts w:hint="eastAsia"/>
          <w:lang w:eastAsia="zh-CN"/>
        </w:rPr>
        <w:t>If multiple N2 SM information are included in the N2 Request message in step</w:t>
      </w:r>
      <w:r>
        <w:rPr>
          <w:lang w:eastAsia="zh-CN"/>
        </w:rPr>
        <w:t> 11</w:t>
      </w:r>
      <w:r w:rsidRPr="004D68AB">
        <w:rPr>
          <w:rFonts w:hint="eastAsia"/>
          <w:lang w:eastAsia="zh-CN"/>
        </w:rPr>
        <w:t xml:space="preserve">, </w:t>
      </w:r>
      <w:r w:rsidRPr="004D68AB">
        <w:rPr>
          <w:lang w:eastAsia="zh-CN"/>
        </w:rPr>
        <w:t xml:space="preserve">the N2 Request Ack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14:paraId="6582E847" w14:textId="43812781" w:rsidR="007069DC" w:rsidRDefault="007069DC" w:rsidP="007069DC">
      <w:pPr>
        <w:pStyle w:val="B1"/>
      </w:pPr>
      <w:r>
        <w:rPr>
          <w:lang w:eastAsia="zh-CN"/>
        </w:rPr>
        <w:t>15</w:t>
      </w:r>
      <w:r w:rsidRPr="00FF1309">
        <w:t>.</w:t>
      </w:r>
      <w:r>
        <w:tab/>
      </w:r>
      <w:r w:rsidRPr="00FF1309">
        <w:t xml:space="preserve">[Conditional] AMF to SMF: </w:t>
      </w:r>
      <w:r w:rsidRPr="009E37A6">
        <w:rPr>
          <w:lang w:eastAsia="zh-CN"/>
        </w:rPr>
        <w:t xml:space="preserve">Nsmf_PDUSession_UpdateSMContext Request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w:t>
      </w:r>
      <w:del w:id="130" w:author="Nihui" w:date="2017-10-17T11:26:00Z">
        <w:r w:rsidRPr="00FF1309" w:rsidDel="007A3A6D">
          <w:delText xml:space="preserve">accepted </w:delText>
        </w:r>
      </w:del>
      <w:r w:rsidRPr="00FF1309">
        <w:t xml:space="preserve">PDU </w:t>
      </w:r>
      <w:r w:rsidRPr="00FF1309">
        <w:rPr>
          <w:rFonts w:hint="eastAsia"/>
          <w:lang w:eastAsia="zh-CN"/>
        </w:rPr>
        <w:t>Session</w:t>
      </w:r>
      <w:r w:rsidRPr="00FF1309">
        <w:t xml:space="preserve"> to the SMF.</w:t>
      </w:r>
    </w:p>
    <w:p w14:paraId="6A15E8B2" w14:textId="77777777" w:rsidR="007069DC" w:rsidRPr="00FF1309" w:rsidRDefault="007069DC" w:rsidP="007069DC">
      <w:pPr>
        <w:pStyle w:val="B1"/>
        <w:rPr>
          <w:lang w:eastAsia="zh-CN"/>
        </w:rPr>
      </w:pPr>
      <w:r>
        <w:tab/>
      </w:r>
      <w:r w:rsidRPr="004D68AB">
        <w:t xml:space="preserve">If the AMF received N2 SM information (one or multiple) in step </w:t>
      </w:r>
      <w:r>
        <w:t>14</w:t>
      </w:r>
      <w:r w:rsidRPr="004D68AB">
        <w:t>, then the AMF shall forward the N2 SM information to the relevant SMF.</w:t>
      </w:r>
      <w:r>
        <w:t xml:space="preserve"> </w:t>
      </w:r>
      <w:r w:rsidRPr="00FF1309">
        <w:t>If the UE Time Zone has changed compared to the last reported UE Time Zone then the AMF shall include the UE Time Zone IE in this message.</w:t>
      </w:r>
    </w:p>
    <w:p w14:paraId="658CECFF" w14:textId="77777777" w:rsidR="007069DC" w:rsidRPr="00FF1309" w:rsidRDefault="007069DC" w:rsidP="007069D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It is FFS how to handle the </w:t>
      </w:r>
      <w:r w:rsidRPr="00FF1309">
        <w:rPr>
          <w:rFonts w:eastAsia="宋体"/>
          <w:lang w:eastAsia="zh-CN"/>
        </w:rPr>
        <w:t>non-accepted QoS Flows.</w:t>
      </w:r>
    </w:p>
    <w:p w14:paraId="6A6CE7E6" w14:textId="77777777" w:rsidR="007069DC" w:rsidRPr="00FF1309" w:rsidRDefault="007069DC" w:rsidP="007069D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w:t>
      </w:r>
      <w:r w:rsidRPr="00FF1309">
        <w:rPr>
          <w:rFonts w:eastAsia="宋体" w:hint="eastAsia"/>
          <w:lang w:eastAsia="zh-CN"/>
        </w:rPr>
        <w:t xml:space="preserve"> to</w:t>
      </w:r>
      <w:r w:rsidRPr="00FF1309">
        <w:t xml:space="preserve"> </w:t>
      </w:r>
      <w:r w:rsidRPr="00FF1309">
        <w:rPr>
          <w:rFonts w:eastAsia="宋体" w:hint="eastAsia"/>
          <w:lang w:eastAsia="zh-CN"/>
        </w:rPr>
        <w:t>p</w:t>
      </w:r>
      <w:r w:rsidRPr="00FF1309">
        <w:t xml:space="preserve">ause charging by SMF </w:t>
      </w:r>
      <w:r w:rsidRPr="00FF1309">
        <w:rPr>
          <w:rFonts w:eastAsia="宋体" w:hint="eastAsia"/>
          <w:lang w:eastAsia="zh-CN"/>
        </w:rPr>
        <w:t>is</w:t>
      </w:r>
      <w:r w:rsidRPr="00FF1309">
        <w:t xml:space="preserve"> FFS.</w:t>
      </w:r>
    </w:p>
    <w:p w14:paraId="6F0946A8" w14:textId="77777777" w:rsidR="007069DC" w:rsidRPr="005F0C4E" w:rsidRDefault="007069DC" w:rsidP="007069DC">
      <w:pPr>
        <w:pStyle w:val="B1"/>
      </w:pPr>
      <w:r w:rsidRPr="00FF1309">
        <w:t>1</w:t>
      </w:r>
      <w:r>
        <w:t>6</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 xml:space="preserve">SMF to PCF: If dynamic PCC is deployed, SMF may initiate </w:t>
      </w:r>
      <w:r w:rsidRPr="00D86F42">
        <w:t>notification about</w:t>
      </w:r>
      <w:r w:rsidRPr="005F0C4E">
        <w:t xml:space="preserve"> new location information to </w:t>
      </w:r>
      <w:r w:rsidRPr="000C4547">
        <w:t xml:space="preserve">the PCF (if subscribed) </w:t>
      </w:r>
      <w:r w:rsidRPr="00F5581A">
        <w:rPr>
          <w:rFonts w:hint="eastAsia"/>
          <w:lang w:eastAsia="zh-CN"/>
        </w:rPr>
        <w:t xml:space="preserve">by invoking </w:t>
      </w:r>
      <w:r w:rsidRPr="000737B6">
        <w:t>Nsmf_EventExposure_Notify service operation</w:t>
      </w:r>
      <w:r w:rsidRPr="00187EB8">
        <w:t>.</w:t>
      </w:r>
      <w:r w:rsidRPr="008447A3">
        <w:t xml:space="preserve"> The PCF may provide updated polici</w:t>
      </w:r>
      <w:r w:rsidRPr="000C4547">
        <w:t xml:space="preserve">es by invoking Npcf_SMPolicyControl_UpdateNotify operation </w:t>
      </w:r>
      <w:r w:rsidRPr="00F5581A">
        <w:rPr>
          <w:lang w:eastAsia="zh-CN"/>
        </w:rPr>
        <w:t>(see clause</w:t>
      </w:r>
      <w:r w:rsidRPr="009E3A3F">
        <w:t> </w:t>
      </w:r>
      <w:r w:rsidRPr="000C4547">
        <w:rPr>
          <w:lang w:eastAsia="zh-CN"/>
        </w:rPr>
        <w:t>5.2.5.5.3)</w:t>
      </w:r>
      <w:r w:rsidRPr="00F5581A">
        <w:t>.</w:t>
      </w:r>
    </w:p>
    <w:p w14:paraId="51E88EA5" w14:textId="77777777" w:rsidR="007069DC" w:rsidRPr="00794744" w:rsidRDefault="007069DC" w:rsidP="007069DC">
      <w:pPr>
        <w:pStyle w:val="B1"/>
        <w:rPr>
          <w:lang w:eastAsia="zh-CN"/>
        </w:rPr>
      </w:pPr>
      <w:r w:rsidRPr="00794744">
        <w:tab/>
        <w:t xml:space="preserve">See </w:t>
      </w:r>
      <w:r>
        <w:rPr>
          <w:highlight w:val="yellow"/>
        </w:rPr>
        <w:t>clause </w:t>
      </w:r>
      <w:r w:rsidRPr="00205936">
        <w:rPr>
          <w:highlight w:val="yellow"/>
        </w:rPr>
        <w:t>x.y.z</w:t>
      </w:r>
      <w:r w:rsidRPr="00794744">
        <w:t xml:space="preserve"> for details.</w:t>
      </w:r>
    </w:p>
    <w:p w14:paraId="61B53445" w14:textId="537643C4" w:rsidR="007069DC" w:rsidRPr="0029118D" w:rsidRDefault="007069DC" w:rsidP="007069DC">
      <w:pPr>
        <w:pStyle w:val="B1"/>
        <w:rPr>
          <w:lang w:eastAsia="zh-CN"/>
        </w:rPr>
      </w:pPr>
      <w:r w:rsidRPr="00A3524C">
        <w:rPr>
          <w:rFonts w:hint="eastAsia"/>
          <w:lang w:eastAsia="zh-CN"/>
        </w:rPr>
        <w:t>1</w:t>
      </w:r>
      <w:r>
        <w:rPr>
          <w:lang w:eastAsia="zh-CN"/>
        </w:rPr>
        <w:t>7</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r w:rsidRPr="0029118D">
        <w:rPr>
          <w:rFonts w:hint="eastAsia"/>
          <w:lang w:eastAsia="zh-CN"/>
        </w:rPr>
        <w:t>Request(RAN tunnel info</w:t>
      </w:r>
      <w:ins w:id="131" w:author="Nihui" w:date="2017-10-17T11:26:00Z">
        <w:r w:rsidR="007A3A6D" w:rsidRPr="007A3A6D">
          <w:rPr>
            <w:lang w:eastAsia="zh-CN"/>
          </w:rPr>
          <w:t xml:space="preserve"> </w:t>
        </w:r>
        <w:r w:rsidR="007A3A6D">
          <w:rPr>
            <w:lang w:eastAsia="zh-CN"/>
          </w:rPr>
          <w:t xml:space="preserve">and </w:t>
        </w:r>
        <w:r w:rsidR="007A3A6D" w:rsidRPr="00611AFC">
          <w:t>List of accepted QoS Flows</w:t>
        </w:r>
      </w:ins>
      <w:r w:rsidRPr="0029118D">
        <w:rPr>
          <w:rFonts w:hint="eastAsia"/>
          <w:lang w:eastAsia="zh-CN"/>
        </w:rPr>
        <w:t>).</w:t>
      </w:r>
    </w:p>
    <w:p w14:paraId="7FA31D38" w14:textId="77777777" w:rsidR="007069DC" w:rsidRPr="00794744" w:rsidRDefault="007069DC" w:rsidP="007069DC">
      <w:pPr>
        <w:pStyle w:val="B1"/>
        <w:rPr>
          <w:lang w:eastAsia="zh-CN"/>
        </w:rPr>
      </w:pPr>
      <w:r w:rsidRPr="005F0C4E">
        <w:lastRenderedPageBreak/>
        <w:tab/>
      </w:r>
      <w:r>
        <w:t xml:space="preserve">If the SMF selected a new UPF to act as intermediate UPF for the PDU Session in step 5, </w:t>
      </w:r>
      <w:r w:rsidRPr="005F0C4E">
        <w:t xml:space="preserve">the SMF initiates a N4 Session Modification procedure and provides RAN Tunnel Info. </w:t>
      </w:r>
    </w:p>
    <w:p w14:paraId="2FA4EB99" w14:textId="77777777" w:rsidR="007069DC" w:rsidRDefault="007069DC" w:rsidP="007069DC">
      <w:pPr>
        <w:pStyle w:val="B1"/>
        <w:rPr>
          <w:lang w:eastAsia="zh-CN"/>
        </w:rPr>
      </w:pPr>
      <w:r w:rsidRPr="00794744">
        <w:rPr>
          <w:rFonts w:hint="eastAsia"/>
          <w:lang w:eastAsia="zh-CN"/>
        </w:rPr>
        <w:t>1</w:t>
      </w:r>
      <w:r>
        <w:rPr>
          <w:lang w:eastAsia="zh-CN"/>
        </w:rPr>
        <w:t>7</w:t>
      </w:r>
      <w:r w:rsidRPr="00794744">
        <w:rPr>
          <w:rFonts w:hint="eastAsia"/>
          <w:lang w:eastAsia="zh-CN"/>
        </w:rPr>
        <w:t>b.</w:t>
      </w:r>
      <w:r>
        <w:rPr>
          <w:lang w:eastAsia="zh-CN"/>
        </w:rPr>
        <w:tab/>
      </w:r>
      <w:r w:rsidRPr="0029118D">
        <w:t>[Conditional]</w:t>
      </w:r>
      <w:r>
        <w:t xml:space="preserve"> </w:t>
      </w:r>
      <w:r w:rsidRPr="005F0C4E">
        <w:rPr>
          <w:rFonts w:hint="eastAsia"/>
          <w:lang w:eastAsia="zh-CN"/>
        </w:rPr>
        <w:t xml:space="preserve">UPF to SMF: N4 Session </w:t>
      </w:r>
      <w:r>
        <w:rPr>
          <w:lang w:eastAsia="zh-CN"/>
        </w:rPr>
        <w:t>Modification</w:t>
      </w:r>
      <w:r w:rsidRPr="005F0C4E">
        <w:rPr>
          <w:rFonts w:hint="eastAsia"/>
          <w:lang w:eastAsia="zh-CN"/>
        </w:rPr>
        <w:t xml:space="preserve"> Response.</w:t>
      </w:r>
    </w:p>
    <w:p w14:paraId="64EF28F7" w14:textId="77777777" w:rsidR="007069DC" w:rsidRPr="00794744" w:rsidRDefault="007069DC" w:rsidP="007069DC">
      <w:pPr>
        <w:pStyle w:val="B1"/>
        <w:rPr>
          <w:lang w:eastAsia="zh-CN"/>
        </w:rPr>
      </w:pPr>
      <w:r w:rsidRPr="00794744">
        <w:rPr>
          <w:rFonts w:hint="eastAsia"/>
          <w:lang w:eastAsia="zh-CN"/>
        </w:rPr>
        <w:t>1</w:t>
      </w:r>
      <w:r>
        <w:rPr>
          <w:lang w:eastAsia="zh-CN"/>
        </w:rPr>
        <w:t>8</w:t>
      </w:r>
      <w:r w:rsidRPr="00794744">
        <w:rPr>
          <w:rFonts w:hint="eastAsia"/>
          <w:lang w:eastAsia="zh-CN"/>
        </w:rPr>
        <w:t>.</w:t>
      </w:r>
      <w:r>
        <w:rPr>
          <w:lang w:eastAsia="zh-CN"/>
        </w:rPr>
        <w:tab/>
      </w:r>
      <w:r w:rsidRPr="0029118D">
        <w:t>[Conditional]</w:t>
      </w:r>
      <w:r>
        <w:t xml:space="preserve"> </w:t>
      </w:r>
      <w:r w:rsidRPr="005F0C4E">
        <w:rPr>
          <w:rFonts w:hint="eastAsia"/>
          <w:lang w:eastAsia="zh-CN"/>
        </w:rPr>
        <w:t xml:space="preserve">SMF to AMF: </w:t>
      </w:r>
      <w:r w:rsidRPr="00AD3372">
        <w:rPr>
          <w:lang w:eastAsia="zh-CN"/>
        </w:rPr>
        <w:t>Nsmf_PDUSession_UpdateSMContext Response</w:t>
      </w:r>
      <w:r w:rsidRPr="00794744">
        <w:rPr>
          <w:rFonts w:hint="eastAsia"/>
          <w:lang w:eastAsia="zh-CN"/>
        </w:rPr>
        <w:t>.</w:t>
      </w:r>
    </w:p>
    <w:p w14:paraId="46038A82" w14:textId="77777777" w:rsidR="007069DC" w:rsidRDefault="007069DC" w:rsidP="007069DC">
      <w:pPr>
        <w:pStyle w:val="B1"/>
      </w:pPr>
      <w:r>
        <w:t>19a.</w:t>
      </w:r>
      <w:r>
        <w:tab/>
        <w:t>[Conditional] SMF to new UPF (intermediate): N4 Session Modification Request.</w:t>
      </w:r>
    </w:p>
    <w:p w14:paraId="10E583F5" w14:textId="77777777" w:rsidR="007069DC" w:rsidRDefault="007069DC" w:rsidP="007069DC">
      <w:pPr>
        <w:pStyle w:val="B1"/>
      </w:pPr>
      <w:r>
        <w:tab/>
        <w:t>If forwarding tunnel has been established and if the timer SMF set for forwarding tunnel at step 8a has expired, SMF sends N4 Session modification request to new (intermediate) UPF acting as N3 terminating point to release the forwarding tunnel.</w:t>
      </w:r>
    </w:p>
    <w:p w14:paraId="5004029A" w14:textId="77777777" w:rsidR="007069DC" w:rsidRDefault="007069DC" w:rsidP="007069DC">
      <w:pPr>
        <w:pStyle w:val="B1"/>
      </w:pPr>
      <w:r>
        <w:t>19b.</w:t>
      </w:r>
      <w:r>
        <w:tab/>
        <w:t>[Conditional] new UPF (intermediate) to SMF: N4 Session modification response.</w:t>
      </w:r>
    </w:p>
    <w:p w14:paraId="44E4BB6A" w14:textId="77777777" w:rsidR="007069DC" w:rsidRDefault="007069DC" w:rsidP="007069DC">
      <w:pPr>
        <w:pStyle w:val="B1"/>
      </w:pPr>
      <w:r>
        <w:tab/>
        <w:t>New (intermediate) UPF acting as N3 terminating point sends N4 session modification response to SMF.</w:t>
      </w:r>
    </w:p>
    <w:p w14:paraId="15F6B9D0" w14:textId="77777777" w:rsidR="007069DC" w:rsidRDefault="007069DC" w:rsidP="007069DC">
      <w:pPr>
        <w:pStyle w:val="B1"/>
      </w:pPr>
      <w:r>
        <w:rPr>
          <w:lang w:eastAsia="zh-CN"/>
        </w:rPr>
        <w:t>20a.</w:t>
      </w:r>
      <w:r>
        <w:rPr>
          <w:lang w:eastAsia="zh-CN"/>
        </w:rPr>
        <w:tab/>
      </w:r>
      <w:r w:rsidRPr="00205936">
        <w:t>[Conditional]</w:t>
      </w:r>
      <w:r>
        <w:t xml:space="preserve"> SMF to old UPF:</w:t>
      </w:r>
      <w:r w:rsidRPr="00205936">
        <w:t xml:space="preserve"> </w:t>
      </w:r>
      <w:r>
        <w:t>N4 Session Modification Request or N4 Session Release Request</w:t>
      </w:r>
    </w:p>
    <w:p w14:paraId="35430E0C" w14:textId="77777777" w:rsidR="007069DC" w:rsidRDefault="007069DC" w:rsidP="007069DC">
      <w:pPr>
        <w:pStyle w:val="B1"/>
        <w:ind w:firstLine="0"/>
        <w:rPr>
          <w:lang w:eastAsia="zh-CN"/>
        </w:rPr>
      </w:pPr>
      <w:r>
        <w:rPr>
          <w:lang w:eastAsia="zh-CN"/>
        </w:rPr>
        <w:t xml:space="preserve">If the SMF decided to continue using the old UPF in step 5, the SMF sends an N4 Session Modification Request, providing (R)AN tunnel information. </w:t>
      </w:r>
    </w:p>
    <w:p w14:paraId="687E9FA6" w14:textId="77777777" w:rsidR="007069DC" w:rsidRDefault="007069DC" w:rsidP="007069DC">
      <w:pPr>
        <w:pStyle w:val="B1"/>
        <w:ind w:firstLine="0"/>
      </w:pPr>
      <w:r>
        <w:rPr>
          <w:lang w:eastAsia="zh-CN"/>
        </w:rPr>
        <w:t>If the SMF decided to select a new UPF to act as intermediate UPF in step 5, and the old UPF is not PSA UPF,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the old intermediate UPF</w:t>
      </w:r>
      <w:r w:rsidRPr="00927612">
        <w:t>.</w:t>
      </w:r>
    </w:p>
    <w:p w14:paraId="5CBF9379" w14:textId="77777777" w:rsidR="007069DC" w:rsidRDefault="007069DC" w:rsidP="007069DC">
      <w:pPr>
        <w:pStyle w:val="B1"/>
      </w:pPr>
      <w:r>
        <w:t>20b.</w:t>
      </w:r>
      <w:r>
        <w:tab/>
        <w:t>Old intermediate UPF to SMF: N4 Session Modification Response or N4 Session Release Response</w:t>
      </w:r>
    </w:p>
    <w:p w14:paraId="3C895F93" w14:textId="77777777" w:rsidR="007069DC" w:rsidRDefault="007069DC" w:rsidP="007069DC">
      <w:pPr>
        <w:pStyle w:val="B1"/>
      </w:pPr>
      <w:r>
        <w:tab/>
        <w:t>The old</w:t>
      </w:r>
      <w:r w:rsidRPr="00927612">
        <w:t xml:space="preserve"> UPF acknowledges with an </w:t>
      </w:r>
      <w:r>
        <w:t>N4 Session Modification Response or</w:t>
      </w:r>
      <w:r w:rsidRPr="00927612">
        <w:t xml:space="preserve"> N4 Session </w:t>
      </w:r>
      <w:r>
        <w:t>Release</w:t>
      </w:r>
      <w:r w:rsidRPr="00927612">
        <w:t xml:space="preserve"> Response message to confirm the </w:t>
      </w:r>
      <w:r>
        <w:t xml:space="preserve">modification or </w:t>
      </w:r>
      <w:r w:rsidRPr="00927612">
        <w:t>release of resources.</w:t>
      </w:r>
    </w:p>
    <w:p w14:paraId="7D246357" w14:textId="77777777" w:rsidR="007069DC" w:rsidRPr="00FF1309" w:rsidRDefault="007069DC" w:rsidP="007069DC">
      <w:pPr>
        <w:pStyle w:val="Heading4"/>
        <w:rPr>
          <w:lang w:eastAsia="zh-CN"/>
        </w:rPr>
      </w:pPr>
      <w:r w:rsidRPr="00FF1309">
        <w:t>4.2.3.</w:t>
      </w:r>
      <w:r>
        <w:t>3</w:t>
      </w:r>
      <w:r w:rsidRPr="00FF1309">
        <w:tab/>
        <w:t>UE triggered Service Request</w:t>
      </w:r>
      <w:r>
        <w:rPr>
          <w:rFonts w:hint="eastAsia"/>
          <w:lang w:eastAsia="zh-CN"/>
        </w:rPr>
        <w:t xml:space="preserve"> in CM-CONNECTED state</w:t>
      </w:r>
    </w:p>
    <w:p w14:paraId="7803F1BE" w14:textId="77777777" w:rsidR="007069DC" w:rsidRDefault="007069DC" w:rsidP="007069DC">
      <w:r w:rsidRPr="00FF1309">
        <w:t xml:space="preserve">The Service Request procedure is used by a UE in </w:t>
      </w:r>
      <w:r>
        <w:rPr>
          <w:rFonts w:hint="eastAsia"/>
          <w:lang w:eastAsia="zh-CN"/>
        </w:rPr>
        <w:t>CM-CONNECTED</w:t>
      </w:r>
      <w:r w:rsidRPr="00FF1309">
        <w:t xml:space="preserve"> </w:t>
      </w:r>
      <w:r>
        <w:rPr>
          <w:rFonts w:hint="eastAsia"/>
          <w:lang w:eastAsia="zh-CN"/>
        </w:rPr>
        <w:t xml:space="preserve">to request </w:t>
      </w:r>
      <w:r w:rsidRPr="00967153">
        <w:rPr>
          <w:lang w:eastAsia="zh-CN"/>
        </w:rPr>
        <w:t>activate</w:t>
      </w:r>
      <w:r w:rsidRPr="00967153">
        <w:rPr>
          <w:rFonts w:hint="eastAsia"/>
          <w:lang w:eastAsia="zh-CN"/>
        </w:rPr>
        <w:t xml:space="preserve"> </w:t>
      </w:r>
      <w:r>
        <w:rPr>
          <w:rFonts w:hint="eastAsia"/>
          <w:lang w:eastAsia="zh-CN"/>
        </w:rPr>
        <w:t xml:space="preserve">User Plane </w:t>
      </w:r>
      <w:r w:rsidRPr="007232CF">
        <w:rPr>
          <w:lang w:eastAsia="zh-CN"/>
        </w:rPr>
        <w:t>connection</w:t>
      </w:r>
      <w:r w:rsidRPr="007232CF">
        <w:rPr>
          <w:rFonts w:hint="eastAsia"/>
          <w:lang w:eastAsia="zh-CN"/>
        </w:rPr>
        <w:t xml:space="preserve"> </w:t>
      </w:r>
      <w:r>
        <w:rPr>
          <w:rFonts w:hint="eastAsia"/>
          <w:lang w:eastAsia="zh-CN"/>
        </w:rPr>
        <w:t>for PDU Sessions</w:t>
      </w:r>
      <w:r w:rsidRPr="00FF1309">
        <w:t>.</w:t>
      </w:r>
    </w:p>
    <w:p w14:paraId="4A5E1104" w14:textId="77777777" w:rsidR="007069DC" w:rsidRPr="00FF1309" w:rsidRDefault="007069DC" w:rsidP="007069DC">
      <w:r w:rsidRPr="009B5A96">
        <w:t xml:space="preserve">For this procedure, the impacted SMF and UPF are all under control of the PLMN serving the UE, e.g. in Home Routed </w:t>
      </w:r>
      <w:r w:rsidRPr="009B5A96">
        <w:rPr>
          <w:rFonts w:hint="eastAsia"/>
        </w:rPr>
        <w:t xml:space="preserve">roaming </w:t>
      </w:r>
      <w:r w:rsidRPr="009B5A96">
        <w:t>case the SMF and UPF in HPLMN are not involved</w:t>
      </w:r>
      <w:r>
        <w:t>.</w:t>
      </w:r>
    </w:p>
    <w:p w14:paraId="15BF9E32" w14:textId="32AA03DD" w:rsidR="007069DC" w:rsidRPr="00FF1309" w:rsidDel="00DA435A" w:rsidRDefault="007069DC" w:rsidP="007069DC">
      <w:pPr>
        <w:pStyle w:val="EditorsNote"/>
        <w:rPr>
          <w:del w:id="132" w:author="Nihui" w:date="2017-10-17T11:01:00Z"/>
          <w:rFonts w:eastAsia="Batang"/>
        </w:rPr>
      </w:pPr>
      <w:del w:id="133" w:author="Nihui" w:date="2017-10-17T11:01:00Z">
        <w:r w:rsidDel="00DA435A">
          <w:rPr>
            <w:rFonts w:hint="eastAsia"/>
            <w:lang w:eastAsia="zh-CN"/>
          </w:rPr>
          <w:delText>Editor</w:delText>
        </w:r>
        <w:r w:rsidDel="00DA435A">
          <w:rPr>
            <w:lang w:eastAsia="zh-CN"/>
          </w:rPr>
          <w:delText>'</w:delText>
        </w:r>
        <w:r w:rsidDel="00DA435A">
          <w:rPr>
            <w:rFonts w:hint="eastAsia"/>
            <w:lang w:eastAsia="zh-CN"/>
          </w:rPr>
          <w:delText>s note:</w:delText>
        </w:r>
        <w:r w:rsidDel="00DA435A">
          <w:rPr>
            <w:lang w:eastAsia="zh-CN"/>
          </w:rPr>
          <w:tab/>
        </w:r>
        <w:r w:rsidRPr="00EF7CA6" w:rsidDel="00DA435A">
          <w:rPr>
            <w:rFonts w:eastAsia="宋体" w:hint="eastAsia"/>
            <w:lang w:eastAsia="zh-CN"/>
          </w:rPr>
          <w:delText xml:space="preserve">It is FFS how to handle </w:delText>
        </w:r>
        <w:r w:rsidRPr="00EF7CA6" w:rsidDel="00DA435A">
          <w:rPr>
            <w:rFonts w:eastAsia="Batang"/>
          </w:rPr>
          <w:delText xml:space="preserve">if the </w:delText>
        </w:r>
        <w:r w:rsidRPr="00EF7CA6" w:rsidDel="00DA435A">
          <w:rPr>
            <w:rFonts w:eastAsia="宋体" w:hint="eastAsia"/>
            <w:lang w:eastAsia="zh-CN"/>
          </w:rPr>
          <w:delText xml:space="preserve">not all the </w:delText>
        </w:r>
        <w:r w:rsidDel="00DA435A">
          <w:rPr>
            <w:rFonts w:eastAsia="宋体" w:hint="eastAsia"/>
            <w:lang w:eastAsia="zh-CN"/>
          </w:rPr>
          <w:delText>PDU Session</w:delText>
        </w:r>
        <w:r w:rsidRPr="00EF7CA6" w:rsidDel="00DA435A">
          <w:rPr>
            <w:rFonts w:eastAsia="宋体" w:hint="eastAsia"/>
            <w:lang w:eastAsia="zh-CN"/>
          </w:rPr>
          <w:delText xml:space="preserve"> requested by the UE </w:delText>
        </w:r>
        <w:r w:rsidRPr="00EF7CA6" w:rsidDel="00DA435A">
          <w:rPr>
            <w:rFonts w:eastAsia="Batang"/>
          </w:rPr>
          <w:delText>can be accepted by network.</w:delText>
        </w:r>
      </w:del>
    </w:p>
    <w:p w14:paraId="7324B289" w14:textId="77777777" w:rsidR="007069DC" w:rsidRDefault="007069DC" w:rsidP="007069DC">
      <w:pPr>
        <w:rPr>
          <w:rFonts w:eastAsia="Batang"/>
        </w:rPr>
      </w:pPr>
      <w:r>
        <w:rPr>
          <w:rFonts w:hint="eastAsia"/>
          <w:lang w:eastAsia="zh-CN"/>
        </w:rPr>
        <w:t xml:space="preserve">The </w:t>
      </w:r>
      <w:r w:rsidRPr="00FF1309">
        <w:rPr>
          <w:rFonts w:eastAsia="Batang"/>
        </w:rPr>
        <w:t xml:space="preserve">network may take further actions if </w:t>
      </w:r>
      <w:r>
        <w:rPr>
          <w:rFonts w:eastAsia="Batang"/>
        </w:rPr>
        <w:t>User Plane</w:t>
      </w:r>
      <w:r w:rsidRPr="00FF1309">
        <w:rPr>
          <w:rFonts w:eastAsia="Batang"/>
        </w:rPr>
        <w:t xml:space="preserve"> </w:t>
      </w:r>
      <w:r w:rsidRPr="007232CF">
        <w:rPr>
          <w:rFonts w:eastAsia="Batang"/>
        </w:rPr>
        <w:t>connection activation</w:t>
      </w:r>
      <w:r w:rsidRPr="00FF1309">
        <w:rPr>
          <w:rFonts w:eastAsia="Batang"/>
        </w:rPr>
        <w:t xml:space="preserve"> is not successful.</w:t>
      </w:r>
    </w:p>
    <w:p w14:paraId="61E231D2" w14:textId="77777777" w:rsidR="007069DC" w:rsidRPr="00FF1309" w:rsidRDefault="007069DC" w:rsidP="007069DC">
      <w:pPr>
        <w:rPr>
          <w:rFonts w:eastAsia="Batang"/>
        </w:rPr>
      </w:pPr>
      <w:r>
        <w:t>The procedure in this clause 4.2.3.3 is applicable to the scenarios with or without intermediate UPF, and with or without intermediate UPF reselection.</w:t>
      </w:r>
    </w:p>
    <w:p w14:paraId="3D9E2F77" w14:textId="77777777" w:rsidR="007069DC" w:rsidRPr="00FF1309" w:rsidRDefault="007069DC" w:rsidP="007069DC">
      <w:pPr>
        <w:pStyle w:val="NO"/>
        <w:rPr>
          <w:rFonts w:eastAsia="宋体"/>
          <w:lang w:eastAsia="zh-CN"/>
        </w:rPr>
      </w:pPr>
      <w:r w:rsidRPr="00A16CFB">
        <w:t>NOTE</w:t>
      </w:r>
      <w:r w:rsidRPr="005A43D4">
        <w:t> 1</w:t>
      </w:r>
      <w:r w:rsidRPr="00A16CFB">
        <w:t>:</w:t>
      </w:r>
      <w:r w:rsidRPr="00A16CFB">
        <w:tab/>
        <w:t xml:space="preserve">The procedure in this </w:t>
      </w:r>
      <w:r>
        <w:t>clause </w:t>
      </w:r>
      <w:r w:rsidRPr="00EF7CA6">
        <w:t>4.2.3.</w:t>
      </w:r>
      <w:r w:rsidRPr="00A16CFB">
        <w:t>3</w:t>
      </w:r>
      <w:r w:rsidRPr="00A3524C">
        <w:t xml:space="preserve"> is not applicable for an access network (once the UE is registered in the network) in which the UE is alway</w:t>
      </w:r>
      <w:r w:rsidRPr="00FF1309">
        <w:t xml:space="preserve">s considered as in CM-CONNECTED state and in which the </w:t>
      </w:r>
      <w:r>
        <w:t>User Plane</w:t>
      </w:r>
      <w:r w:rsidRPr="00FF1309">
        <w:t xml:space="preserve"> </w:t>
      </w:r>
      <w:r>
        <w:t>connection</w:t>
      </w:r>
      <w:r w:rsidRPr="00FF1309">
        <w:t xml:space="preserve"> is always considered </w:t>
      </w:r>
      <w:r w:rsidRPr="007232CF">
        <w:t xml:space="preserve">active </w:t>
      </w:r>
      <w:r w:rsidRPr="00FF1309">
        <w:t xml:space="preserve">for an </w:t>
      </w:r>
      <w:r w:rsidRPr="007232CF">
        <w:t xml:space="preserve">established </w:t>
      </w:r>
      <w:r>
        <w:t>PDU Session</w:t>
      </w:r>
      <w:r w:rsidRPr="00FF1309">
        <w:t>.</w:t>
      </w:r>
    </w:p>
    <w:bookmarkStart w:id="134" w:name="_MON_1566242514"/>
    <w:bookmarkEnd w:id="134"/>
    <w:p w14:paraId="788FAA77" w14:textId="481EE0C1" w:rsidR="007069DC" w:rsidRPr="00361DBB" w:rsidRDefault="007069DC" w:rsidP="007069DC">
      <w:pPr>
        <w:pStyle w:val="TH"/>
        <w:rPr>
          <w:rFonts w:eastAsia="Malgun Gothic"/>
        </w:rPr>
      </w:pPr>
      <w:del w:id="135" w:author="Nihui" w:date="2017-10-17T11:30:00Z">
        <w:r w:rsidDel="008E7330">
          <w:rPr>
            <w:rFonts w:eastAsia="Malgun Gothic"/>
          </w:rPr>
          <w:object w:dxaOrig="9344" w:dyaOrig="8418" w14:anchorId="7FCA1F2C">
            <v:shape id="_x0000_i1026" type="#_x0000_t75" style="width:467.25pt;height:420.75pt" o:ole="">
              <v:imagedata r:id="rId12" o:title=""/>
            </v:shape>
            <o:OLEObject Type="Embed" ProgID="Word.Document.8" ShapeID="_x0000_i1026" DrawAspect="Content" ObjectID="_1569776561" r:id="rId13">
              <o:FieldCodes>\s</o:FieldCodes>
            </o:OLEObject>
          </w:object>
        </w:r>
      </w:del>
      <w:bookmarkStart w:id="136" w:name="_MON_1567843903"/>
      <w:bookmarkEnd w:id="136"/>
      <w:ins w:id="137" w:author="Nihui" w:date="2017-10-17T11:40:00Z">
        <w:r w:rsidR="00587AEE">
          <w:object w:dxaOrig="9344" w:dyaOrig="10953" w14:anchorId="1E47EB69">
            <v:shape id="_x0000_i1027" type="#_x0000_t75" style="width:467.25pt;height:547.5pt" o:ole="">
              <v:imagedata r:id="rId14" o:title=""/>
            </v:shape>
            <o:OLEObject Type="Embed" ProgID="Word.Document.8" ShapeID="_x0000_i1027" DrawAspect="Content" ObjectID="_1569776562" r:id="rId15">
              <o:FieldCodes>\s</o:FieldCodes>
            </o:OLEObject>
          </w:object>
        </w:r>
      </w:ins>
    </w:p>
    <w:p w14:paraId="3A8B86F3" w14:textId="77777777" w:rsidR="007069DC" w:rsidRPr="00D06BD8" w:rsidRDefault="007069DC" w:rsidP="007069DC">
      <w:pPr>
        <w:pStyle w:val="TF"/>
        <w:rPr>
          <w:lang w:eastAsia="zh-CN"/>
        </w:rPr>
      </w:pPr>
      <w:r w:rsidRPr="0022618C">
        <w:t xml:space="preserve">Figure </w:t>
      </w:r>
      <w:r w:rsidRPr="0022618C">
        <w:rPr>
          <w:rFonts w:hint="eastAsia"/>
          <w:lang w:eastAsia="zh-CN"/>
        </w:rPr>
        <w:t>4</w:t>
      </w:r>
      <w:r w:rsidRPr="0022618C">
        <w:t>.</w:t>
      </w:r>
      <w:r w:rsidRPr="00BC19EF">
        <w:t>2.</w:t>
      </w:r>
      <w:r w:rsidRPr="00D06BD8">
        <w:rPr>
          <w:lang w:eastAsia="zh-CN"/>
        </w:rPr>
        <w:t>3</w:t>
      </w:r>
      <w:r w:rsidRPr="00D06BD8">
        <w:t>.</w:t>
      </w:r>
      <w:r>
        <w:t>3</w:t>
      </w:r>
      <w:r w:rsidRPr="00D06BD8">
        <w:t>-1: UE triggered Service Request procedure</w:t>
      </w:r>
      <w:r>
        <w:rPr>
          <w:rFonts w:hint="eastAsia"/>
          <w:lang w:eastAsia="zh-CN"/>
        </w:rPr>
        <w:t xml:space="preserve"> in CM-CONNECTED state</w:t>
      </w:r>
    </w:p>
    <w:p w14:paraId="15C4EB87" w14:textId="0FAD66EC" w:rsidR="007069DC" w:rsidRPr="00A3524C" w:rsidRDefault="007069DC" w:rsidP="007069DC">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5F0C4E">
        <w:rPr>
          <w:rFonts w:hint="eastAsia"/>
          <w:lang w:eastAsia="zh-CN"/>
        </w:rPr>
        <w:t xml:space="preserve">MM NAS Service Request </w:t>
      </w:r>
      <w:r w:rsidRPr="00794744">
        <w:t>(</w:t>
      </w:r>
      <w:r>
        <w:rPr>
          <w:lang w:eastAsia="zh-CN"/>
        </w:rPr>
        <w:t>PDU Session</w:t>
      </w:r>
      <w:r w:rsidRPr="008D3881">
        <w:rPr>
          <w:lang w:eastAsia="zh-CN"/>
        </w:rPr>
        <w:t xml:space="preserve">(s) </w:t>
      </w:r>
      <w:ins w:id="138" w:author="Nihui" w:date="2017-10-17T11:02:00Z">
        <w:r w:rsidR="00DA435A">
          <w:rPr>
            <w:lang w:eastAsia="zh-CN"/>
          </w:rPr>
          <w:t>T</w:t>
        </w:r>
      </w:ins>
      <w:del w:id="139" w:author="Nihui" w:date="2017-10-17T11:02:00Z">
        <w:r w:rsidRPr="008D3881" w:rsidDel="00DA435A">
          <w:rPr>
            <w:lang w:eastAsia="zh-CN"/>
          </w:rPr>
          <w:delText>t</w:delText>
        </w:r>
      </w:del>
      <w:r w:rsidRPr="008D3881">
        <w:rPr>
          <w:lang w:eastAsia="zh-CN"/>
        </w:rPr>
        <w:t xml:space="preserve">o </w:t>
      </w:r>
      <w:del w:id="140" w:author="Nihui" w:date="2017-10-17T11:02:00Z">
        <w:r w:rsidRPr="008D3881" w:rsidDel="00DA435A">
          <w:rPr>
            <w:lang w:eastAsia="zh-CN"/>
          </w:rPr>
          <w:delText>b</w:delText>
        </w:r>
      </w:del>
      <w:ins w:id="141" w:author="Nihui" w:date="2017-10-17T11:02:00Z">
        <w:r w:rsidR="00DA435A">
          <w:rPr>
            <w:lang w:eastAsia="zh-CN"/>
          </w:rPr>
          <w:t>B</w:t>
        </w:r>
      </w:ins>
      <w:r w:rsidRPr="008D3881">
        <w:rPr>
          <w:lang w:eastAsia="zh-CN"/>
        </w:rPr>
        <w:t xml:space="preserve">e </w:t>
      </w:r>
      <w:del w:id="142" w:author="Nihui" w:date="2017-10-17T11:02:00Z">
        <w:r w:rsidRPr="008D3881" w:rsidDel="00DA435A">
          <w:rPr>
            <w:lang w:eastAsia="zh-CN"/>
          </w:rPr>
          <w:delText>a</w:delText>
        </w:r>
      </w:del>
      <w:ins w:id="143" w:author="Nihui" w:date="2017-10-17T11:02:00Z">
        <w:r w:rsidR="00DA435A">
          <w:rPr>
            <w:lang w:eastAsia="zh-CN"/>
          </w:rPr>
          <w:t>A</w:t>
        </w:r>
      </w:ins>
      <w:r w:rsidRPr="008D3881">
        <w:rPr>
          <w:lang w:eastAsia="zh-CN"/>
        </w:rPr>
        <w:t>ctivated</w:t>
      </w:r>
      <w:r w:rsidRPr="00A3524C">
        <w:t>)</w:t>
      </w:r>
      <w:r w:rsidRPr="00A3524C">
        <w:rPr>
          <w:rFonts w:hint="eastAsia"/>
          <w:lang w:eastAsia="zh-CN"/>
        </w:rPr>
        <w:t>.</w:t>
      </w:r>
    </w:p>
    <w:p w14:paraId="3E8C45F4" w14:textId="43FC202A" w:rsidR="007069DC" w:rsidRPr="00FC2F45" w:rsidRDefault="007069DC" w:rsidP="007069DC">
      <w:pPr>
        <w:pStyle w:val="B1"/>
        <w:rPr>
          <w:lang w:eastAsia="zh-CN"/>
        </w:rPr>
      </w:pPr>
      <w:r w:rsidRPr="00FF1309">
        <w:tab/>
        <w:t xml:space="preserve">The UE sends NAS message Service Request towards the </w:t>
      </w:r>
      <w:r w:rsidRPr="00FF1309">
        <w:rPr>
          <w:rFonts w:hint="eastAsia"/>
          <w:lang w:eastAsia="zh-CN"/>
        </w:rPr>
        <w:t>AMF</w:t>
      </w:r>
      <w:r w:rsidRPr="00FF1309">
        <w:t xml:space="preserve"> encapsulated in an RRC message to the </w:t>
      </w:r>
      <w:r w:rsidRPr="00FF1309">
        <w:rPr>
          <w:rFonts w:hint="eastAsia"/>
          <w:lang w:eastAsia="zh-CN"/>
        </w:rPr>
        <w:t>RAN</w:t>
      </w:r>
      <w:r>
        <w:rPr>
          <w:rFonts w:hint="eastAsia"/>
          <w:lang w:eastAsia="zh-CN"/>
        </w:rPr>
        <w:t>. The MM NAS Service Request message shall be integrity protected. T</w:t>
      </w:r>
      <w:r w:rsidRPr="00FC2F45">
        <w:rPr>
          <w:rFonts w:hint="eastAsia"/>
          <w:lang w:eastAsia="zh-CN"/>
        </w:rPr>
        <w:t xml:space="preserve">he </w:t>
      </w:r>
      <w:r>
        <w:rPr>
          <w:rFonts w:hint="eastAsia"/>
          <w:lang w:eastAsia="zh-CN"/>
        </w:rPr>
        <w:t xml:space="preserve">UE identifies </w:t>
      </w:r>
      <w:r>
        <w:rPr>
          <w:lang w:eastAsia="zh-CN"/>
        </w:rPr>
        <w:t>PDU Session</w:t>
      </w:r>
      <w:r w:rsidRPr="008D3881">
        <w:rPr>
          <w:lang w:eastAsia="zh-CN"/>
        </w:rPr>
        <w:t xml:space="preserve">(s) </w:t>
      </w:r>
      <w:r w:rsidRPr="00967153">
        <w:rPr>
          <w:lang w:eastAsia="zh-CN"/>
        </w:rPr>
        <w:t>whose UP connection is</w:t>
      </w:r>
      <w:r w:rsidRPr="008D3881">
        <w:rPr>
          <w:lang w:eastAsia="zh-CN"/>
        </w:rPr>
        <w:t xml:space="preserve"> to be activated</w:t>
      </w:r>
      <w:r w:rsidRPr="00FC2F45">
        <w:rPr>
          <w:rFonts w:hint="eastAsia"/>
          <w:lang w:eastAsia="zh-CN"/>
        </w:rPr>
        <w:t xml:space="preserve"> </w:t>
      </w:r>
      <w:r w:rsidRPr="00967153">
        <w:rPr>
          <w:lang w:eastAsia="zh-CN"/>
        </w:rPr>
        <w:t xml:space="preserve">by including </w:t>
      </w:r>
      <w:r>
        <w:rPr>
          <w:lang w:eastAsia="zh-CN"/>
        </w:rPr>
        <w:t>PDU Session</w:t>
      </w:r>
      <w:r w:rsidRPr="00967153">
        <w:rPr>
          <w:lang w:eastAsia="zh-CN"/>
        </w:rPr>
        <w:t xml:space="preserve">(s) </w:t>
      </w:r>
      <w:del w:id="144" w:author="Nihui" w:date="2017-10-17T11:02:00Z">
        <w:r w:rsidRPr="00967153" w:rsidDel="00DA435A">
          <w:rPr>
            <w:lang w:eastAsia="zh-CN"/>
          </w:rPr>
          <w:delText xml:space="preserve">to </w:delText>
        </w:r>
      </w:del>
      <w:ins w:id="145" w:author="Nihui" w:date="2017-10-17T11:02:00Z">
        <w:r w:rsidR="00DA435A">
          <w:rPr>
            <w:lang w:eastAsia="zh-CN"/>
          </w:rPr>
          <w:t>T</w:t>
        </w:r>
        <w:r w:rsidR="00DA435A" w:rsidRPr="00967153">
          <w:rPr>
            <w:lang w:eastAsia="zh-CN"/>
          </w:rPr>
          <w:t xml:space="preserve">o </w:t>
        </w:r>
      </w:ins>
      <w:del w:id="146" w:author="Nihui" w:date="2017-10-17T11:02:00Z">
        <w:r w:rsidRPr="00967153" w:rsidDel="00DA435A">
          <w:rPr>
            <w:lang w:eastAsia="zh-CN"/>
          </w:rPr>
          <w:delText xml:space="preserve">be </w:delText>
        </w:r>
      </w:del>
      <w:ins w:id="147" w:author="Nihui" w:date="2017-10-17T11:02:00Z">
        <w:r w:rsidR="00DA435A">
          <w:rPr>
            <w:lang w:eastAsia="zh-CN"/>
          </w:rPr>
          <w:t>B</w:t>
        </w:r>
        <w:r w:rsidR="00DA435A" w:rsidRPr="00967153">
          <w:rPr>
            <w:lang w:eastAsia="zh-CN"/>
          </w:rPr>
          <w:t xml:space="preserve">e </w:t>
        </w:r>
      </w:ins>
      <w:del w:id="148" w:author="Nihui" w:date="2017-10-17T11:02:00Z">
        <w:r w:rsidRPr="00967153" w:rsidDel="00DA435A">
          <w:rPr>
            <w:lang w:eastAsia="zh-CN"/>
          </w:rPr>
          <w:delText>a</w:delText>
        </w:r>
      </w:del>
      <w:ins w:id="149" w:author="Nihui" w:date="2017-10-17T11:02:00Z">
        <w:r w:rsidR="00DA435A">
          <w:rPr>
            <w:lang w:eastAsia="zh-CN"/>
          </w:rPr>
          <w:t>A</w:t>
        </w:r>
      </w:ins>
      <w:r w:rsidRPr="00967153">
        <w:rPr>
          <w:lang w:eastAsia="zh-CN"/>
        </w:rPr>
        <w:t>ctivated</w:t>
      </w:r>
      <w:r w:rsidRPr="00FC2F45">
        <w:rPr>
          <w:rFonts w:hint="eastAsia"/>
          <w:lang w:eastAsia="zh-CN"/>
        </w:rPr>
        <w:t xml:space="preserve"> in </w:t>
      </w:r>
      <w:r>
        <w:rPr>
          <w:lang w:eastAsia="zh-CN"/>
        </w:rPr>
        <w:t xml:space="preserve">the </w:t>
      </w:r>
      <w:r w:rsidRPr="00FC2F45">
        <w:rPr>
          <w:rFonts w:hint="eastAsia"/>
          <w:lang w:eastAsia="zh-CN"/>
        </w:rPr>
        <w:t xml:space="preserve">NAS </w:t>
      </w:r>
      <w:r w:rsidRPr="00FF1309">
        <w:t>message</w:t>
      </w:r>
      <w:r w:rsidRPr="00FC2F45">
        <w:rPr>
          <w:rFonts w:hint="eastAsia"/>
          <w:lang w:eastAsia="zh-CN"/>
        </w:rPr>
        <w:t xml:space="preserve"> Service Request message.</w:t>
      </w:r>
      <w:r>
        <w:rPr>
          <w:lang w:eastAsia="zh-CN"/>
        </w:rPr>
        <w:t xml:space="preserve"> </w:t>
      </w:r>
      <w:r w:rsidRPr="00880A3F">
        <w:rPr>
          <w:lang w:eastAsia="zh-CN"/>
        </w:rPr>
        <w:t xml:space="preserve">The UE shall not trigger a Service Request procedure for a </w:t>
      </w:r>
      <w:r>
        <w:rPr>
          <w:lang w:eastAsia="zh-CN"/>
        </w:rPr>
        <w:t>PDU Session</w:t>
      </w:r>
      <w:r w:rsidRPr="00880A3F">
        <w:rPr>
          <w:lang w:eastAsia="zh-CN"/>
        </w:rPr>
        <w:t xml:space="preserve"> corresponding to a LADN when the UE is outside the area of availability of the LADN.</w:t>
      </w:r>
    </w:p>
    <w:p w14:paraId="2664660D" w14:textId="77777777" w:rsidR="007069DC" w:rsidRPr="00FF1309" w:rsidRDefault="007069DC" w:rsidP="007069DC">
      <w:pPr>
        <w:pStyle w:val="B1"/>
        <w:rPr>
          <w:lang w:eastAsia="zh-CN"/>
        </w:rPr>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 xml:space="preserve">)AN to AMF: N2 Message(MM NAS Service Request). </w:t>
      </w:r>
      <w:r w:rsidRPr="00FF1309">
        <w:t>Details of this step are described in RAN specificatio</w:t>
      </w:r>
      <w:r w:rsidRPr="00A16CFB">
        <w:t xml:space="preserve">ns. </w:t>
      </w:r>
    </w:p>
    <w:p w14:paraId="74ABD457" w14:textId="77777777" w:rsidR="007069DC" w:rsidRPr="002E6AAB" w:rsidRDefault="007069DC" w:rsidP="007069DC">
      <w:pPr>
        <w:pStyle w:val="B1"/>
        <w:rPr>
          <w:lang w:eastAsia="zh-CN"/>
        </w:rPr>
      </w:pPr>
      <w:r w:rsidRPr="00205936">
        <w:tab/>
      </w:r>
      <w:r>
        <w:rPr>
          <w:rFonts w:hint="eastAsia"/>
          <w:lang w:eastAsia="zh-CN"/>
        </w:rPr>
        <w:t>T</w:t>
      </w:r>
      <w:r w:rsidRPr="002E6AAB">
        <w:rPr>
          <w:lang w:eastAsia="zh-CN"/>
        </w:rPr>
        <w:t xml:space="preserve">he (R)AN forwards the </w:t>
      </w:r>
      <w:r w:rsidRPr="002E6AAB">
        <w:rPr>
          <w:rFonts w:hint="eastAsia"/>
          <w:lang w:eastAsia="zh-CN"/>
        </w:rPr>
        <w:t>MM NAS Service Request message</w:t>
      </w:r>
      <w:r w:rsidRPr="002E6AAB">
        <w:rPr>
          <w:lang w:eastAsia="zh-CN"/>
        </w:rPr>
        <w:t xml:space="preserve"> to the AMF </w:t>
      </w:r>
      <w:r>
        <w:rPr>
          <w:rFonts w:hint="eastAsia"/>
          <w:lang w:eastAsia="zh-CN"/>
        </w:rPr>
        <w:t>based on the existing N2 connection</w:t>
      </w:r>
      <w:r w:rsidRPr="002E6AAB">
        <w:rPr>
          <w:lang w:eastAsia="zh-CN"/>
        </w:rPr>
        <w:t>.</w:t>
      </w:r>
      <w:r>
        <w:rPr>
          <w:lang w:eastAsia="zh-CN"/>
        </w:rPr>
        <w:t xml:space="preserve"> </w:t>
      </w:r>
      <w:r w:rsidRPr="00EF7CA6">
        <w:t xml:space="preserve">If the Service Request </w:t>
      </w:r>
      <w:r w:rsidRPr="003805BC">
        <w:rPr>
          <w:lang w:eastAsia="zh-CN"/>
        </w:rPr>
        <w:t>cannot</w:t>
      </w:r>
      <w:r w:rsidRPr="00EF7CA6">
        <w:rPr>
          <w:rFonts w:hint="eastAsia"/>
          <w:lang w:eastAsia="zh-CN"/>
        </w:rPr>
        <w:t xml:space="preserve"> be handled by the AMF, the AMF </w:t>
      </w:r>
      <w:r w:rsidRPr="00EF7CA6">
        <w:t>reject it.</w:t>
      </w:r>
    </w:p>
    <w:p w14:paraId="7EFE02B7" w14:textId="65D924FF" w:rsidR="007069DC" w:rsidRPr="00205936" w:rsidRDefault="007069DC" w:rsidP="007069DC">
      <w:pPr>
        <w:pStyle w:val="B1"/>
      </w:pPr>
      <w:r>
        <w:rPr>
          <w:rFonts w:hint="eastAsia"/>
          <w:lang w:eastAsia="zh-CN"/>
        </w:rPr>
        <w:lastRenderedPageBreak/>
        <w:t>3</w:t>
      </w:r>
      <w:r w:rsidRPr="00205936">
        <w:rPr>
          <w:rFonts w:hint="eastAsia"/>
        </w:rPr>
        <w:t>.</w:t>
      </w:r>
      <w:r>
        <w:rPr>
          <w:rFonts w:hint="eastAsia"/>
        </w:rPr>
        <w:tab/>
      </w:r>
      <w:r w:rsidRPr="00205936">
        <w:rPr>
          <w:rFonts w:hint="eastAsia"/>
        </w:rPr>
        <w:t xml:space="preserve">AMF to SMF: </w:t>
      </w:r>
      <w:r w:rsidRPr="0094683F">
        <w:t>Nsmf_PDUSession_UpdateSMContext Request</w:t>
      </w:r>
      <w:r w:rsidRPr="0094683F">
        <w:rPr>
          <w:rFonts w:hint="eastAsia"/>
        </w:rPr>
        <w:t xml:space="preserve"> </w:t>
      </w:r>
      <w:r w:rsidRPr="00205936">
        <w:rPr>
          <w:rFonts w:hint="eastAsia"/>
        </w:rPr>
        <w:t>(</w:t>
      </w:r>
      <w:r>
        <w:rPr>
          <w:rFonts w:hint="eastAsia"/>
        </w:rPr>
        <w:t>PDU Session</w:t>
      </w:r>
      <w:r w:rsidRPr="00205936">
        <w:rPr>
          <w:rFonts w:hint="eastAsia"/>
        </w:rPr>
        <w:t xml:space="preserve"> ID(s</w:t>
      </w:r>
      <w:r w:rsidRPr="00587AEE">
        <w:rPr>
          <w:highlight w:val="yellow"/>
          <w:rPrChange w:id="150" w:author="Nihui" w:date="2017-10-17T11:43:00Z">
            <w:rPr/>
          </w:rPrChange>
        </w:rPr>
        <w:t>)</w:t>
      </w:r>
      <w:ins w:id="151" w:author="Nihui" w:date="2017-10-17T11:41:00Z">
        <w:r w:rsidR="00587AEE" w:rsidRPr="00587AEE">
          <w:rPr>
            <w:highlight w:val="yellow"/>
            <w:rPrChange w:id="152" w:author="Nihui" w:date="2017-10-17T11:43:00Z">
              <w:rPr/>
            </w:rPrChange>
          </w:rPr>
          <w:t>, Cause, UE location information</w:t>
        </w:r>
      </w:ins>
      <w:r w:rsidRPr="00587AEE">
        <w:rPr>
          <w:highlight w:val="yellow"/>
          <w:rPrChange w:id="153" w:author="Nihui" w:date="2017-10-17T11:43:00Z">
            <w:rPr/>
          </w:rPrChange>
        </w:rPr>
        <w:t>).</w:t>
      </w:r>
    </w:p>
    <w:p w14:paraId="71BB2315" w14:textId="78277069" w:rsidR="007069DC" w:rsidRDefault="007069DC" w:rsidP="007069DC">
      <w:pPr>
        <w:pStyle w:val="B1"/>
      </w:pPr>
      <w:r w:rsidRPr="00205936">
        <w:rPr>
          <w:rFonts w:hint="eastAsia"/>
        </w:rPr>
        <w:tab/>
      </w:r>
      <w:r>
        <w:rPr>
          <w:rFonts w:hint="eastAsia"/>
          <w:lang w:eastAsia="zh-CN"/>
        </w:rPr>
        <w:t>T</w:t>
      </w:r>
      <w:r w:rsidRPr="00205936">
        <w:rPr>
          <w:rFonts w:hint="eastAsia"/>
        </w:rPr>
        <w:t xml:space="preserve">he AMF sends </w:t>
      </w:r>
      <w:r w:rsidRPr="0094683F">
        <w:t>Nsmf_PDUSession_UpdateSMContext Request</w:t>
      </w:r>
      <w:r w:rsidRPr="0094683F">
        <w:rPr>
          <w:rFonts w:hint="eastAsia"/>
        </w:rPr>
        <w:t xml:space="preserve"> </w:t>
      </w:r>
      <w:r w:rsidRPr="00205936">
        <w:rPr>
          <w:rFonts w:hint="eastAsia"/>
        </w:rPr>
        <w:t xml:space="preserve">to SMF(s) associated with the </w:t>
      </w:r>
      <w:r>
        <w:rPr>
          <w:rFonts w:hint="eastAsia"/>
        </w:rPr>
        <w:t>PDU Session</w:t>
      </w:r>
      <w:r w:rsidRPr="00205936">
        <w:rPr>
          <w:rFonts w:hint="eastAsia"/>
        </w:rPr>
        <w:t xml:space="preserve"> ID(s)</w:t>
      </w:r>
      <w:r w:rsidRPr="00880A3F">
        <w:t>, including the current UE location</w:t>
      </w:r>
      <w:r w:rsidRPr="00AB6A20">
        <w:rPr>
          <w:rFonts w:hint="eastAsia"/>
        </w:rPr>
        <w:t>.</w:t>
      </w:r>
      <w:ins w:id="154" w:author="Nihui" w:date="2017-10-17T11:41:00Z">
        <w:r w:rsidR="00587AEE">
          <w:t xml:space="preserve"> </w:t>
        </w:r>
        <w:r w:rsidR="00587AEE" w:rsidRPr="00587AEE">
          <w:rPr>
            <w:highlight w:val="yellow"/>
            <w:rPrChange w:id="155" w:author="Nihui" w:date="2017-10-17T11:43:00Z">
              <w:rPr/>
            </w:rPrChange>
          </w:rPr>
          <w:t>The Cause indicates "establishment of user plane resources".</w:t>
        </w:r>
      </w:ins>
    </w:p>
    <w:p w14:paraId="333DDF88" w14:textId="39BB0AE1" w:rsidR="007069DC" w:rsidRPr="00965171" w:rsidRDefault="007069DC" w:rsidP="007069DC">
      <w:pPr>
        <w:pStyle w:val="NO"/>
        <w:rPr>
          <w:rFonts w:eastAsia="Malgun Gothic"/>
          <w:lang w:eastAsia="zh-CN"/>
        </w:rPr>
      </w:pPr>
      <w:r w:rsidRPr="00E87B59">
        <w:rPr>
          <w:rFonts w:eastAsia="Malgun Gothic"/>
        </w:rPr>
        <w:t>NOTE</w:t>
      </w:r>
      <w:r>
        <w:rPr>
          <w:rFonts w:eastAsia="Malgun Gothic"/>
        </w:rPr>
        <w:t xml:space="preserve"> 2</w:t>
      </w:r>
      <w:r w:rsidRPr="00E87B59">
        <w:rPr>
          <w:rFonts w:eastAsia="Malgun Gothic"/>
        </w:rPr>
        <w:t>:</w:t>
      </w:r>
      <w:r w:rsidRPr="00E87B59">
        <w:rPr>
          <w:rFonts w:eastAsia="Malgun Gothic"/>
        </w:rPr>
        <w:tab/>
      </w:r>
      <w:r w:rsidRPr="00E87B59">
        <w:rPr>
          <w:rFonts w:eastAsia="Malgun Gothic"/>
          <w:lang w:eastAsia="ko-KR"/>
        </w:rPr>
        <w:t xml:space="preserve">Step 3 is not performed for </w:t>
      </w:r>
      <w:r>
        <w:rPr>
          <w:rFonts w:eastAsia="Malgun Gothic"/>
          <w:lang w:eastAsia="ko-KR"/>
        </w:rPr>
        <w:t>PDU Session</w:t>
      </w:r>
      <w:r w:rsidRPr="00E87B59">
        <w:rPr>
          <w:rFonts w:eastAsia="Malgun Gothic"/>
          <w:lang w:eastAsia="ko-KR"/>
        </w:rPr>
        <w:t>(s) not indicated in the Service Request. Also, following step 4 to 7 and step 12 to 16 are skipped</w:t>
      </w:r>
      <w:ins w:id="156" w:author="Nihui" w:date="2017-10-17T11:42:00Z">
        <w:r w:rsidR="00587AEE">
          <w:rPr>
            <w:rFonts w:eastAsia="Malgun Gothic"/>
            <w:lang w:eastAsia="ko-KR"/>
          </w:rPr>
          <w:t xml:space="preserve"> for those PDU session(s)</w:t>
        </w:r>
      </w:ins>
      <w:r w:rsidRPr="00E87B59">
        <w:rPr>
          <w:rFonts w:eastAsia="Malgun Gothic"/>
          <w:lang w:eastAsia="ko-KR"/>
        </w:rPr>
        <w:t>.</w:t>
      </w:r>
    </w:p>
    <w:p w14:paraId="67B52478" w14:textId="2ACDC215" w:rsidR="007069DC" w:rsidRDefault="007069DC" w:rsidP="007069DC">
      <w:pPr>
        <w:pStyle w:val="B1"/>
      </w:pPr>
      <w:r>
        <w:t>4</w:t>
      </w:r>
      <w:ins w:id="157" w:author="Nihui" w:date="2017-10-17T11:53:00Z">
        <w:r w:rsidR="00205A38">
          <w:t>-9</w:t>
        </w:r>
      </w:ins>
      <w:r>
        <w:t>.</w:t>
      </w:r>
      <w:r>
        <w:tab/>
      </w:r>
      <w:r w:rsidRPr="00E80000">
        <w:rPr>
          <w:lang w:eastAsia="zh-CN"/>
        </w:rPr>
        <w:t>Same as step 5</w:t>
      </w:r>
      <w:ins w:id="158" w:author="Nihui" w:date="2017-10-17T11:53:00Z">
        <w:r w:rsidR="00205A38">
          <w:rPr>
            <w:lang w:eastAsia="zh-CN"/>
          </w:rPr>
          <w:t xml:space="preserve"> to 10</w:t>
        </w:r>
      </w:ins>
      <w:r w:rsidRPr="00E80000">
        <w:rPr>
          <w:lang w:eastAsia="zh-CN"/>
        </w:rPr>
        <w:t xml:space="preserve"> of </w:t>
      </w:r>
      <w:ins w:id="159" w:author="Nihui" w:date="2017-10-17T12:04:00Z">
        <w:r w:rsidR="004F0574">
          <w:rPr>
            <w:lang w:eastAsia="zh-CN"/>
          </w:rPr>
          <w:t xml:space="preserve">Figure </w:t>
        </w:r>
      </w:ins>
      <w:r w:rsidRPr="00E80000">
        <w:rPr>
          <w:rFonts w:hint="eastAsia"/>
          <w:lang w:eastAsia="zh-CN"/>
        </w:rPr>
        <w:t>4</w:t>
      </w:r>
      <w:r w:rsidRPr="00E80000">
        <w:t>.2.</w:t>
      </w:r>
      <w:r w:rsidRPr="00E80000">
        <w:rPr>
          <w:lang w:eastAsia="zh-CN"/>
        </w:rPr>
        <w:t>3</w:t>
      </w:r>
      <w:r w:rsidRPr="00E80000">
        <w:t>.2-1</w:t>
      </w:r>
      <w:r w:rsidRPr="00361DBB">
        <w:rPr>
          <w:lang w:eastAsia="zh-CN"/>
        </w:rPr>
        <w:t>.</w:t>
      </w:r>
    </w:p>
    <w:p w14:paraId="2B44F50C" w14:textId="6E0EC24D" w:rsidR="007069DC" w:rsidDel="00205A38" w:rsidRDefault="007069DC" w:rsidP="007069DC">
      <w:pPr>
        <w:pStyle w:val="B1"/>
        <w:rPr>
          <w:del w:id="160" w:author="Nihui" w:date="2017-10-17T11:54:00Z"/>
        </w:rPr>
      </w:pPr>
      <w:del w:id="161" w:author="Nihui" w:date="2017-10-17T11:54:00Z">
        <w:r w:rsidDel="00205A38">
          <w:delText>5a.</w:delText>
        </w:r>
        <w:r w:rsidDel="00205A38">
          <w:tab/>
        </w:r>
        <w:r w:rsidRPr="00205936" w:rsidDel="00205A38">
          <w:delText>[Conditional]</w:delText>
        </w:r>
        <w:r w:rsidDel="00205A38">
          <w:delText xml:space="preserve"> SMF to new intermediate UPF: N4 Session Establishment Request</w:delText>
        </w:r>
      </w:del>
    </w:p>
    <w:p w14:paraId="03C80196" w14:textId="2A937DA2" w:rsidR="00587AEE" w:rsidDel="00205A38" w:rsidRDefault="007069DC" w:rsidP="00587AEE">
      <w:pPr>
        <w:pStyle w:val="B1"/>
        <w:ind w:firstLine="0"/>
        <w:rPr>
          <w:del w:id="162" w:author="Nihui" w:date="2017-10-17T11:54:00Z"/>
        </w:rPr>
      </w:pPr>
      <w:del w:id="163" w:author="Nihui" w:date="2017-10-17T11:54:00Z">
        <w:r w:rsidDel="00205A38">
          <w:tab/>
          <w:delText>If the SMF selects a new intermediate UPF for the PDU Session</w:delText>
        </w:r>
        <w:r w:rsidRPr="00AC7D1F" w:rsidDel="00205A38">
          <w:delText xml:space="preserve">, </w:delText>
        </w:r>
        <w:r w:rsidDel="00205A38">
          <w:delText>an N4 Session Establishment Request message is sent to the new intermediate UPF, providing</w:delText>
        </w:r>
        <w:r w:rsidRPr="00205936" w:rsidDel="00205A38">
          <w:delText xml:space="preserve"> Packet detection, enforcement and reporting rules to be installed on the </w:delText>
        </w:r>
        <w:r w:rsidDel="00205A38">
          <w:delText>T-</w:delText>
        </w:r>
        <w:r w:rsidRPr="00205936" w:rsidDel="00205A38">
          <w:delText>UPF</w:delText>
        </w:r>
        <w:r w:rsidDel="00205A38">
          <w:delText>. The PDU Session anchor info</w:delText>
        </w:r>
        <w:r w:rsidRPr="00205936" w:rsidDel="00205A38">
          <w:delText xml:space="preserve"> for this PDU Session</w:delText>
        </w:r>
        <w:r w:rsidDel="00205A38">
          <w:delText xml:space="preserve"> is also provided to the T-UPF.</w:delText>
        </w:r>
      </w:del>
    </w:p>
    <w:p w14:paraId="48B9E514" w14:textId="297FC11D" w:rsidR="007069DC" w:rsidDel="00205A38" w:rsidRDefault="007069DC" w:rsidP="007069DC">
      <w:pPr>
        <w:pStyle w:val="B1"/>
        <w:rPr>
          <w:del w:id="164" w:author="Nihui" w:date="2017-10-17T11:54:00Z"/>
        </w:rPr>
      </w:pPr>
      <w:del w:id="165" w:author="Nihui" w:date="2017-10-17T11:54:00Z">
        <w:r w:rsidDel="00205A38">
          <w:delText>5b.</w:delText>
        </w:r>
        <w:r w:rsidDel="00205A38">
          <w:tab/>
          <w:delText>new UPF to SMF: N4 Session Establishment Response</w:delText>
        </w:r>
      </w:del>
    </w:p>
    <w:p w14:paraId="1E961233" w14:textId="7AD50112" w:rsidR="007069DC" w:rsidDel="00205A38" w:rsidRDefault="007069DC" w:rsidP="007069DC">
      <w:pPr>
        <w:pStyle w:val="B1"/>
        <w:rPr>
          <w:del w:id="166" w:author="Nihui" w:date="2017-10-17T11:54:00Z"/>
        </w:rPr>
      </w:pPr>
      <w:del w:id="167" w:author="Nihui" w:date="2017-10-17T11:54:00Z">
        <w:r w:rsidDel="00205A38">
          <w:tab/>
          <w:delText>The new UPF sends an N4 Session Establishment Response message to the SMF. If the UPF allocates CN tunnel info, the UPF provides CN DL tunnel info and UL tunnel info (i.e. CN N3 tunnel info) to the SMF. The SMF starts a timer, to be used in step 17a to release the resource in old UPF if there is one.</w:delText>
        </w:r>
      </w:del>
    </w:p>
    <w:p w14:paraId="7E44F182" w14:textId="682A4DD2" w:rsidR="007069DC" w:rsidDel="00205A38" w:rsidRDefault="007069DC" w:rsidP="007069DC">
      <w:pPr>
        <w:pStyle w:val="B1"/>
        <w:rPr>
          <w:del w:id="168" w:author="Nihui" w:date="2017-10-17T11:54:00Z"/>
        </w:rPr>
      </w:pPr>
      <w:del w:id="169" w:author="Nihui" w:date="2017-10-17T11:54:00Z">
        <w:r w:rsidDel="00205A38">
          <w:delText>6a.</w:delText>
        </w:r>
        <w:r w:rsidDel="00205A38">
          <w:tab/>
        </w:r>
        <w:r w:rsidRPr="00205936" w:rsidDel="00205A38">
          <w:delText xml:space="preserve">[Conditional] </w:delText>
        </w:r>
        <w:r w:rsidDel="00205A38">
          <w:delText>SMF to UPF (PSA): N4 Session Modification Request</w:delText>
        </w:r>
      </w:del>
    </w:p>
    <w:p w14:paraId="35F21744" w14:textId="067AF640" w:rsidR="007069DC" w:rsidDel="00205A38" w:rsidRDefault="007069DC" w:rsidP="007069DC">
      <w:pPr>
        <w:pStyle w:val="B1"/>
        <w:rPr>
          <w:del w:id="170" w:author="Nihui" w:date="2017-10-17T11:54:00Z"/>
        </w:rPr>
      </w:pPr>
      <w:del w:id="171" w:author="Nihui" w:date="2017-10-17T11:54:00Z">
        <w:r w:rsidDel="00205A38">
          <w:tab/>
          <w:delText>If the SMF selects a new UPF to act as intermediate UPF for the PDU Session, the SMF sends N4 Session Modification Request message to PDU Session anchor UPF, UPF (PSA), providing the DL tunnel information for the new intermediate UPF.</w:delText>
        </w:r>
      </w:del>
    </w:p>
    <w:p w14:paraId="23735C1A" w14:textId="36459C4A" w:rsidR="007069DC" w:rsidDel="00205A38" w:rsidRDefault="007069DC" w:rsidP="007069DC">
      <w:pPr>
        <w:pStyle w:val="B1"/>
        <w:rPr>
          <w:del w:id="172" w:author="Nihui" w:date="2017-10-17T11:54:00Z"/>
        </w:rPr>
      </w:pPr>
      <w:del w:id="173" w:author="Nihui" w:date="2017-10-17T11:54:00Z">
        <w:r w:rsidDel="00205A38">
          <w:delText>6b.</w:delText>
        </w:r>
        <w:r w:rsidDel="00205A38">
          <w:tab/>
          <w:delText>UPF (PSA) to SMF: N4 Session Modification Response</w:delText>
        </w:r>
      </w:del>
    </w:p>
    <w:p w14:paraId="1BA12777" w14:textId="6334AF10" w:rsidR="007069DC" w:rsidRPr="00205936" w:rsidDel="00205A38" w:rsidRDefault="007069DC" w:rsidP="007069DC">
      <w:pPr>
        <w:pStyle w:val="B1"/>
        <w:rPr>
          <w:del w:id="174" w:author="Nihui" w:date="2017-10-17T11:54:00Z"/>
          <w:lang w:eastAsia="zh-CN"/>
        </w:rPr>
      </w:pPr>
      <w:del w:id="175" w:author="Nihui" w:date="2017-10-17T11:54:00Z">
        <w:r w:rsidDel="00205A38">
          <w:tab/>
          <w:delText>The UPF (PSA) sends N4 Session Modification Response message to SMF.</w:delText>
        </w:r>
      </w:del>
    </w:p>
    <w:p w14:paraId="1073C7CA" w14:textId="1968E420" w:rsidR="007069DC" w:rsidRPr="00205936" w:rsidDel="00205A38" w:rsidRDefault="007069DC" w:rsidP="007069DC">
      <w:pPr>
        <w:pStyle w:val="B1"/>
        <w:rPr>
          <w:del w:id="176" w:author="Nihui" w:date="2017-10-17T11:54:00Z"/>
        </w:rPr>
      </w:pPr>
      <w:del w:id="177" w:author="Nihui" w:date="2017-10-17T11:49:00Z">
        <w:r w:rsidDel="00587AEE">
          <w:rPr>
            <w:lang w:eastAsia="zh-CN"/>
          </w:rPr>
          <w:delText>7</w:delText>
        </w:r>
      </w:del>
      <w:del w:id="178" w:author="Nihui" w:date="2017-10-17T11:54:00Z">
        <w:r w:rsidRPr="00205936" w:rsidDel="00205A38">
          <w:rPr>
            <w:rFonts w:hint="eastAsia"/>
          </w:rPr>
          <w:delText>.</w:delText>
        </w:r>
        <w:r w:rsidRPr="00205936" w:rsidDel="00205A38">
          <w:tab/>
          <w:delText xml:space="preserve">SMF to AMF: </w:delText>
        </w:r>
        <w:r w:rsidRPr="00A330FC" w:rsidDel="00205A38">
          <w:delText>Nsmf_PDUSession_UpdateSMContext Response</w:delText>
        </w:r>
        <w:r w:rsidRPr="00A330FC" w:rsidDel="00205A38">
          <w:rPr>
            <w:rFonts w:hint="eastAsia"/>
          </w:rPr>
          <w:delText xml:space="preserve"> </w:delText>
        </w:r>
        <w:r w:rsidRPr="00205936" w:rsidDel="00205A38">
          <w:delText>(N2 SM information (</w:delText>
        </w:r>
        <w:r w:rsidRPr="008367E7" w:rsidDel="00205A38">
          <w:delText>PDU Session ID,</w:delText>
        </w:r>
        <w:r w:rsidDel="00205A38">
          <w:delText xml:space="preserve"> </w:delText>
        </w:r>
        <w:r w:rsidRPr="00205936" w:rsidDel="00205A38">
          <w:delText>QoS</w:delText>
        </w:r>
        <w:r w:rsidRPr="00205936" w:rsidDel="00205A38">
          <w:rPr>
            <w:rFonts w:hint="eastAsia"/>
          </w:rPr>
          <w:delText xml:space="preserve"> profile</w:delText>
        </w:r>
        <w:r w:rsidRPr="00205936" w:rsidDel="00205A38">
          <w:delText xml:space="preserve">, CN </w:delText>
        </w:r>
        <w:r w:rsidRPr="00205936" w:rsidDel="00205A38">
          <w:rPr>
            <w:rFonts w:hint="eastAsia"/>
          </w:rPr>
          <w:delText xml:space="preserve">N3 </w:delText>
        </w:r>
        <w:r w:rsidRPr="00205936" w:rsidDel="00205A38">
          <w:delText>Tunnel Info</w:delText>
        </w:r>
        <w:r w:rsidDel="00205A38">
          <w:delText>, S-NSSAI</w:delText>
        </w:r>
        <w:r w:rsidRPr="00205936" w:rsidDel="00205A38">
          <w:delText>)) to the AMF.</w:delText>
        </w:r>
      </w:del>
    </w:p>
    <w:p w14:paraId="44C455C4" w14:textId="35183A45" w:rsidR="007069DC" w:rsidRPr="00FF1309" w:rsidDel="00205A38" w:rsidRDefault="007069DC" w:rsidP="007069DC">
      <w:pPr>
        <w:pStyle w:val="B1"/>
        <w:rPr>
          <w:del w:id="179" w:author="Nihui" w:date="2017-10-17T11:54:00Z"/>
          <w:lang w:eastAsia="zh-CN"/>
        </w:rPr>
      </w:pPr>
      <w:del w:id="180" w:author="Nihui" w:date="2017-10-17T11:54:00Z">
        <w:r w:rsidDel="00205A38">
          <w:rPr>
            <w:lang w:eastAsia="zh-CN"/>
          </w:rPr>
          <w:tab/>
        </w:r>
        <w:r w:rsidDel="00205A38">
          <w:delText xml:space="preserve">The </w:delText>
        </w:r>
        <w:r w:rsidRPr="00225FA1" w:rsidDel="00205A38">
          <w:delText xml:space="preserve">SMF </w:delText>
        </w:r>
        <w:r w:rsidRPr="00955A4E" w:rsidDel="00205A38">
          <w:delText>generates</w:delText>
        </w:r>
        <w:r w:rsidRPr="00225FA1" w:rsidDel="00205A38">
          <w:delText xml:space="preserve"> N2 SM i</w:delText>
        </w:r>
        <w:r w:rsidDel="00205A38">
          <w:delText>nformation and</w:delText>
        </w:r>
        <w:r w:rsidRPr="00FF1309" w:rsidDel="00205A38">
          <w:delText xml:space="preserve"> sends </w:delText>
        </w:r>
        <w:r w:rsidRPr="00FF1309" w:rsidDel="00205A38">
          <w:rPr>
            <w:rFonts w:hint="eastAsia"/>
            <w:lang w:eastAsia="zh-CN"/>
          </w:rPr>
          <w:delText>N11</w:delText>
        </w:r>
        <w:r w:rsidRPr="00FF1309" w:rsidDel="00205A38">
          <w:delText xml:space="preserve"> </w:delText>
        </w:r>
        <w:r w:rsidRPr="00FF1309" w:rsidDel="00205A38">
          <w:rPr>
            <w:rFonts w:hint="eastAsia"/>
            <w:lang w:eastAsia="zh-CN"/>
          </w:rPr>
          <w:delText>Message</w:delText>
        </w:r>
        <w:r w:rsidRPr="00FF1309" w:rsidDel="00205A38">
          <w:delText xml:space="preserve"> to the AMF to establish the </w:delText>
        </w:r>
        <w:r w:rsidDel="00205A38">
          <w:delText>User Plane</w:delText>
        </w:r>
        <w:r w:rsidRPr="00FF1309" w:rsidDel="00205A38">
          <w:delText xml:space="preserve">(s) for the </w:delText>
        </w:r>
        <w:r w:rsidDel="00205A38">
          <w:delText>PDU Session</w:delText>
        </w:r>
        <w:r w:rsidRPr="00FF1309" w:rsidDel="00205A38">
          <w:delText>s</w:delText>
        </w:r>
        <w:r w:rsidRPr="00FF1309" w:rsidDel="00205A38">
          <w:rPr>
            <w:rFonts w:hint="eastAsia"/>
            <w:lang w:eastAsia="zh-CN"/>
          </w:rPr>
          <w:delText xml:space="preserve">. </w:delText>
        </w:r>
        <w:r w:rsidRPr="00FF1309" w:rsidDel="00205A38">
          <w:delText xml:space="preserve">The N2 SM information contains information that the AMF shall provide to the </w:delText>
        </w:r>
        <w:r w:rsidRPr="00FF1309" w:rsidDel="00205A38">
          <w:rPr>
            <w:rFonts w:hint="eastAsia"/>
            <w:lang w:eastAsia="zh-CN"/>
          </w:rPr>
          <w:delText>R</w:delText>
        </w:r>
        <w:r w:rsidRPr="00FF1309" w:rsidDel="00205A38">
          <w:delText>AN.</w:delText>
        </w:r>
      </w:del>
    </w:p>
    <w:p w14:paraId="3B1B21AF" w14:textId="62E210EB" w:rsidR="007069DC" w:rsidRPr="00FF1309" w:rsidRDefault="00205A38" w:rsidP="007069DC">
      <w:pPr>
        <w:pStyle w:val="B1"/>
        <w:rPr>
          <w:lang w:eastAsia="zh-CN"/>
        </w:rPr>
      </w:pPr>
      <w:ins w:id="181" w:author="Nihui" w:date="2017-10-17T11:57:00Z">
        <w:r>
          <w:rPr>
            <w:lang w:eastAsia="zh-CN"/>
          </w:rPr>
          <w:t>10</w:t>
        </w:r>
      </w:ins>
      <w:del w:id="182" w:author="Nihui" w:date="2017-10-17T11:57:00Z">
        <w:r w:rsidR="007069DC" w:rsidDel="00205A38">
          <w:rPr>
            <w:lang w:eastAsia="zh-CN"/>
          </w:rPr>
          <w:delText>8</w:delText>
        </w:r>
      </w:del>
      <w:r w:rsidR="007069DC" w:rsidRPr="00AB6A20">
        <w:t>.</w:t>
      </w:r>
      <w:r w:rsidR="007069DC">
        <w:tab/>
      </w:r>
      <w:r w:rsidR="007069DC" w:rsidRPr="00AB6A20">
        <w:t>AMF to</w:t>
      </w:r>
      <w:r w:rsidR="007069DC" w:rsidRPr="00AB6A20">
        <w:rPr>
          <w:rFonts w:hint="eastAsia"/>
          <w:lang w:eastAsia="zh-CN"/>
        </w:rPr>
        <w:t xml:space="preserve"> (</w:t>
      </w:r>
      <w:r w:rsidR="007069DC" w:rsidRPr="00AB6A20">
        <w:rPr>
          <w:lang w:eastAsia="zh-CN"/>
        </w:rPr>
        <w:t>R</w:t>
      </w:r>
      <w:r w:rsidR="007069DC" w:rsidRPr="00AB6A20">
        <w:rPr>
          <w:rFonts w:hint="eastAsia"/>
          <w:lang w:eastAsia="zh-CN"/>
        </w:rPr>
        <w:t>)</w:t>
      </w:r>
      <w:r w:rsidR="007069DC" w:rsidRPr="00AB6A20">
        <w:t xml:space="preserve">AN: N2 Request (N2 </w:t>
      </w:r>
      <w:r w:rsidR="007069DC" w:rsidRPr="00AB6A20">
        <w:rPr>
          <w:rFonts w:hint="eastAsia"/>
          <w:lang w:eastAsia="zh-CN"/>
        </w:rPr>
        <w:t xml:space="preserve">SM </w:t>
      </w:r>
      <w:r w:rsidR="007069DC" w:rsidRPr="00AB6A20">
        <w:t>information (QoS</w:t>
      </w:r>
      <w:r w:rsidR="007069DC" w:rsidRPr="00AB6A20">
        <w:rPr>
          <w:rFonts w:hint="eastAsia"/>
          <w:lang w:eastAsia="zh-CN"/>
        </w:rPr>
        <w:t xml:space="preserve"> profile</w:t>
      </w:r>
      <w:r w:rsidR="007069DC" w:rsidRPr="00AB6A20">
        <w:t xml:space="preserve">, CN </w:t>
      </w:r>
      <w:r w:rsidR="007069DC" w:rsidRPr="00AB6A20">
        <w:rPr>
          <w:rFonts w:hint="eastAsia"/>
          <w:lang w:eastAsia="zh-CN"/>
        </w:rPr>
        <w:t xml:space="preserve">N3 </w:t>
      </w:r>
      <w:r w:rsidR="007069DC" w:rsidRPr="00AB6A20">
        <w:t>Tunnel Info) received from SMF</w:t>
      </w:r>
      <w:r w:rsidR="007069DC" w:rsidRPr="00AB6A20">
        <w:rPr>
          <w:rFonts w:hint="eastAsia"/>
          <w:lang w:eastAsia="zh-CN"/>
        </w:rPr>
        <w:t xml:space="preserve">, MM NAS </w:t>
      </w:r>
      <w:r w:rsidR="007069DC" w:rsidRPr="00AB6A20">
        <w:t>Servi</w:t>
      </w:r>
      <w:r w:rsidR="007069DC" w:rsidRPr="00FF1309">
        <w:t>ce Accept).</w:t>
      </w:r>
    </w:p>
    <w:p w14:paraId="1AE81C7B" w14:textId="77777777" w:rsidR="007069DC" w:rsidRDefault="007069DC" w:rsidP="007069DC">
      <w:pPr>
        <w:pStyle w:val="B1"/>
        <w:rPr>
          <w:lang w:eastAsia="zh-CN"/>
        </w:rPr>
      </w:pPr>
      <w:r>
        <w:tab/>
      </w:r>
      <w:r>
        <w:rPr>
          <w:rFonts w:hint="eastAsia"/>
          <w:lang w:eastAsia="zh-CN"/>
        </w:rPr>
        <w:t xml:space="preserve">If there are multiple PDU Sessions that involves multiple SMFs, AMF </w:t>
      </w:r>
      <w:r w:rsidRPr="00AB6A20">
        <w:rPr>
          <w:rFonts w:hint="eastAsia"/>
          <w:lang w:eastAsia="zh-CN"/>
        </w:rPr>
        <w:t>does not need</w:t>
      </w:r>
      <w:r>
        <w:rPr>
          <w:rFonts w:hint="eastAsia"/>
          <w:lang w:eastAsia="zh-CN"/>
        </w:rPr>
        <w:t xml:space="preserve"> wait for responses from all SMFs in step 3.</w:t>
      </w:r>
      <w:r>
        <w:rPr>
          <w:lang w:eastAsia="zh-CN"/>
        </w:rPr>
        <w:t xml:space="preserve"> </w:t>
      </w:r>
      <w:r w:rsidRPr="005A43D4">
        <w:rPr>
          <w:lang w:eastAsia="zh-CN"/>
        </w:rPr>
        <w:t>I</w:t>
      </w:r>
      <w:r w:rsidRPr="005A43D4">
        <w:rPr>
          <w:rFonts w:hint="eastAsia"/>
          <w:lang w:eastAsia="zh-CN"/>
        </w:rPr>
        <w:t>n</w:t>
      </w:r>
      <w:r w:rsidRPr="005A43D4">
        <w:rPr>
          <w:rFonts w:hint="eastAsia"/>
          <w:lang w:eastAsia="ko-KR"/>
        </w:rPr>
        <w:t xml:space="preserve"> </w:t>
      </w:r>
      <w:r w:rsidRPr="009C3B37">
        <w:rPr>
          <w:lang w:eastAsia="ko-KR"/>
        </w:rPr>
        <w:t>case of the Network initiated S</w:t>
      </w:r>
      <w:r w:rsidRPr="009C3B37">
        <w:rPr>
          <w:lang w:eastAsia="zh-CN"/>
        </w:rPr>
        <w:t>ervice Request procedure, the AMF does not send MM NAS Service Accept message to the UE.</w:t>
      </w:r>
    </w:p>
    <w:p w14:paraId="55994F5B" w14:textId="3DC794C2" w:rsidR="007069DC" w:rsidRPr="00611AFC" w:rsidRDefault="007069DC" w:rsidP="007069DC">
      <w:pPr>
        <w:pStyle w:val="B1"/>
        <w:rPr>
          <w:lang w:eastAsia="zh-CN"/>
        </w:rPr>
      </w:pPr>
      <w:r>
        <w:rPr>
          <w:lang w:eastAsia="zh-CN"/>
        </w:rPr>
        <w:tab/>
      </w:r>
      <w:del w:id="183" w:author="Nihui" w:date="2017-10-17T11:10:00Z">
        <w:r w:rsidRPr="00880A3F" w:rsidDel="00AB0EE2">
          <w:rPr>
            <w:lang w:eastAsia="zh-CN"/>
          </w:rPr>
          <w:delText xml:space="preserve">If, for any PDU Session IDs provided by the UE, </w:delText>
        </w:r>
        <w:r w:rsidRPr="00880A3F" w:rsidDel="00AB0EE2">
          <w:delText xml:space="preserve">the </w:delText>
        </w:r>
        <w:r w:rsidDel="00AB0EE2">
          <w:delText>PDU Session</w:delText>
        </w:r>
        <w:r w:rsidRPr="00880A3F" w:rsidDel="00AB0EE2">
          <w:delText xml:space="preserve"> </w:delText>
        </w:r>
        <w:r w:rsidRPr="00880A3F" w:rsidDel="00AB0EE2">
          <w:rPr>
            <w:lang w:eastAsia="ko-KR"/>
          </w:rPr>
          <w:delText xml:space="preserve">corresponds to </w:delText>
        </w:r>
        <w:r w:rsidRPr="00880A3F" w:rsidDel="00AB0EE2">
          <w:delText xml:space="preserve">a LADN and the UE is outside the area of availability of the LADN, </w:delText>
        </w:r>
      </w:del>
      <w:ins w:id="184" w:author="Nihui" w:date="2017-10-17T11:10:00Z">
        <w:r w:rsidR="00AB0EE2">
          <w:t xml:space="preserve">If the activation of UP of a PDU Session is rejected by an SMF, </w:t>
        </w:r>
      </w:ins>
      <w:r w:rsidRPr="00880A3F">
        <w:t>then the MM NAS Service Accept includes an indication of the PDU Session ID and the reason why the user plane resources were not activated (e.g. LADN not available).</w:t>
      </w:r>
    </w:p>
    <w:p w14:paraId="75864A7F" w14:textId="1E9E62EE" w:rsidR="007069DC" w:rsidRPr="00205936" w:rsidRDefault="007069DC" w:rsidP="007069DC">
      <w:pPr>
        <w:pStyle w:val="B1"/>
      </w:pPr>
      <w:del w:id="185" w:author="Nihui" w:date="2017-10-17T11:57:00Z">
        <w:r w:rsidDel="00205A38">
          <w:rPr>
            <w:lang w:eastAsia="zh-CN"/>
          </w:rPr>
          <w:delText>9</w:delText>
        </w:r>
      </w:del>
      <w:ins w:id="186" w:author="Nihui" w:date="2017-10-17T11:57:00Z">
        <w:r w:rsidR="00205A38">
          <w:rPr>
            <w:lang w:eastAsia="zh-CN"/>
          </w:rPr>
          <w:t>11</w:t>
        </w:r>
      </w:ins>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w:t>
      </w:r>
      <w:r w:rsidRPr="00A16CFB">
        <w:t xml:space="preserve">Sessions </w:t>
      </w:r>
      <w:r w:rsidRPr="00EF7CA6">
        <w:t>and Data Radio Bearers</w:t>
      </w:r>
      <w:r w:rsidRPr="00A16CFB">
        <w:t xml:space="preserve"> activated.</w:t>
      </w:r>
    </w:p>
    <w:p w14:paraId="3BE4CE51" w14:textId="77777777" w:rsidR="007069DC" w:rsidRDefault="007069DC" w:rsidP="007069DC">
      <w:pPr>
        <w:pStyle w:val="B1"/>
      </w:pPr>
      <w:r w:rsidRPr="00205936">
        <w:tab/>
      </w:r>
      <w:r w:rsidRPr="00205936">
        <w:rPr>
          <w:rFonts w:hint="eastAsia"/>
        </w:rPr>
        <w:t xml:space="preserve">The RAN forwards the MM NAS </w:t>
      </w:r>
      <w:r w:rsidRPr="00205936">
        <w:t>Service Accep</w:t>
      </w:r>
      <w:r w:rsidRPr="00611AFC">
        <w:t xml:space="preserve">t </w:t>
      </w:r>
      <w:r w:rsidRPr="00205936">
        <w:rPr>
          <w:rFonts w:hint="eastAsia"/>
        </w:rPr>
        <w:t>to the UE.</w:t>
      </w:r>
    </w:p>
    <w:p w14:paraId="082277E4" w14:textId="34E8B3C0" w:rsidR="00205A38" w:rsidRDefault="00205A38" w:rsidP="00205A38">
      <w:pPr>
        <w:pStyle w:val="B1"/>
        <w:ind w:firstLine="0"/>
        <w:rPr>
          <w:ins w:id="187" w:author="Nihui" w:date="2017-10-17T11:58:00Z"/>
          <w:lang w:eastAsia="zh-CN"/>
        </w:rPr>
      </w:pPr>
      <w:commentRangeStart w:id="188"/>
      <w:ins w:id="189" w:author="Nihui" w:date="2017-10-17T11:58:00Z">
        <w:r>
          <w:rPr>
            <w:lang w:eastAsia="zh-CN"/>
          </w:rPr>
          <w:t xml:space="preserve">If the N1 SM information is transmitted to UE and it indicates that the any PDU session needs to be re-established, the UE initiates PDU session re-establishment after </w:t>
        </w:r>
        <w:r w:rsidRPr="000864E1">
          <w:rPr>
            <w:lang w:eastAsia="zh-CN"/>
          </w:rPr>
          <w:t xml:space="preserve">Service Request </w:t>
        </w:r>
        <w:r>
          <w:rPr>
            <w:lang w:eastAsia="zh-CN"/>
          </w:rPr>
          <w:t xml:space="preserve">procedure is complete. </w:t>
        </w:r>
      </w:ins>
    </w:p>
    <w:p w14:paraId="2D5E0E71" w14:textId="77777777" w:rsidR="00205A38" w:rsidRDefault="00205A38" w:rsidP="00205A38">
      <w:pPr>
        <w:pStyle w:val="B2"/>
        <w:rPr>
          <w:ins w:id="190" w:author="Nihui" w:date="2017-10-17T11:58:00Z"/>
          <w:lang w:eastAsia="zh-CN"/>
        </w:rPr>
      </w:pPr>
      <w:ins w:id="191" w:author="Nihui" w:date="2017-10-17T11:58:00Z">
        <w:r>
          <w:rPr>
            <w:lang w:eastAsia="zh-CN"/>
          </w:rPr>
          <w:t>-</w:t>
        </w:r>
        <w:r>
          <w:rPr>
            <w:lang w:eastAsia="zh-CN"/>
          </w:rPr>
          <w:tab/>
          <w:t>F</w:t>
        </w:r>
        <w:r w:rsidRPr="000864E1">
          <w:rPr>
            <w:lang w:eastAsia="zh-CN"/>
          </w:rPr>
          <w:t xml:space="preserve">or SSC mode 2, step 3 </w:t>
        </w:r>
        <w:r>
          <w:rPr>
            <w:lang w:eastAsia="zh-CN"/>
          </w:rPr>
          <w:t>and step 4 defined in clause </w:t>
        </w:r>
        <w:r w:rsidRPr="000864E1">
          <w:rPr>
            <w:lang w:eastAsia="zh-CN"/>
          </w:rPr>
          <w:t xml:space="preserve">4.3.5.1.1 </w:t>
        </w:r>
        <w:r>
          <w:rPr>
            <w:lang w:eastAsia="zh-CN"/>
          </w:rPr>
          <w:t>are</w:t>
        </w:r>
        <w:r w:rsidRPr="000864E1">
          <w:rPr>
            <w:lang w:eastAsia="zh-CN"/>
          </w:rPr>
          <w:t xml:space="preserve"> performed.</w:t>
        </w:r>
        <w:r w:rsidRPr="000864E1">
          <w:rPr>
            <w:rFonts w:hint="eastAsia"/>
            <w:lang w:eastAsia="zh-CN"/>
          </w:rPr>
          <w:t xml:space="preserve"> </w:t>
        </w:r>
      </w:ins>
    </w:p>
    <w:p w14:paraId="0C5CC9C3" w14:textId="77777777" w:rsidR="00205A38" w:rsidRDefault="00205A38" w:rsidP="00205A38">
      <w:pPr>
        <w:pStyle w:val="B2"/>
        <w:rPr>
          <w:ins w:id="192" w:author="Nihui" w:date="2017-10-17T11:58:00Z"/>
          <w:lang w:eastAsia="zh-CN"/>
        </w:rPr>
      </w:pPr>
      <w:ins w:id="193" w:author="Nihui" w:date="2017-10-17T11:58:00Z">
        <w:r>
          <w:rPr>
            <w:lang w:eastAsia="zh-CN"/>
          </w:rPr>
          <w:t>-</w:t>
        </w:r>
        <w:r>
          <w:rPr>
            <w:lang w:eastAsia="zh-CN"/>
          </w:rPr>
          <w:tab/>
        </w:r>
        <w:r w:rsidRPr="000864E1">
          <w:rPr>
            <w:lang w:eastAsia="zh-CN"/>
          </w:rPr>
          <w:t>For SSC mode 3, step 3 and 4</w:t>
        </w:r>
        <w:r>
          <w:rPr>
            <w:lang w:eastAsia="zh-CN"/>
          </w:rPr>
          <w:t xml:space="preserve"> defined in clause </w:t>
        </w:r>
        <w:r w:rsidRPr="000864E1">
          <w:rPr>
            <w:lang w:eastAsia="zh-CN"/>
          </w:rPr>
          <w:t xml:space="preserve">4.3.5.2 </w:t>
        </w:r>
        <w:r>
          <w:rPr>
            <w:lang w:eastAsia="zh-CN"/>
          </w:rPr>
          <w:t>are</w:t>
        </w:r>
        <w:r w:rsidRPr="000864E1">
          <w:rPr>
            <w:lang w:eastAsia="zh-CN"/>
          </w:rPr>
          <w:t xml:space="preserve"> performed.</w:t>
        </w:r>
        <w:commentRangeEnd w:id="188"/>
        <w:r>
          <w:rPr>
            <w:rStyle w:val="CommentReference"/>
            <w:color w:val="auto"/>
            <w:lang w:eastAsia="en-US"/>
          </w:rPr>
          <w:commentReference w:id="188"/>
        </w:r>
      </w:ins>
    </w:p>
    <w:p w14:paraId="53CBCDB8" w14:textId="77777777" w:rsidR="007069DC" w:rsidRPr="009C3B37" w:rsidRDefault="007069DC" w:rsidP="007069DC">
      <w:pPr>
        <w:pStyle w:val="NO"/>
      </w:pPr>
      <w:r w:rsidRPr="009C3B37">
        <w:t>NOTE </w:t>
      </w:r>
      <w:r>
        <w:t>3</w:t>
      </w:r>
      <w:r w:rsidRPr="009C3B37">
        <w:t>:</w:t>
      </w:r>
      <w:r w:rsidRPr="009C3B37">
        <w:tab/>
        <w:t>The reception of the Service Accept message does not imply the successful activation of the User Plane radio resources.</w:t>
      </w:r>
    </w:p>
    <w:p w14:paraId="14A0D9D8" w14:textId="77777777" w:rsidR="00DA435A" w:rsidRDefault="00DA435A" w:rsidP="007069DC">
      <w:pPr>
        <w:pStyle w:val="EditorsNote"/>
        <w:rPr>
          <w:ins w:id="194" w:author="Nihui" w:date="2017-10-17T11:01:00Z"/>
        </w:rPr>
      </w:pPr>
      <w:ins w:id="195" w:author="Nihui" w:date="2017-10-17T11:01:00Z">
        <w:r w:rsidRPr="009C3B37">
          <w:t>NOTE </w:t>
        </w:r>
        <w:r>
          <w:t>4</w:t>
        </w:r>
        <w:r w:rsidRPr="009C3B37">
          <w:t>:</w:t>
        </w:r>
        <w:r w:rsidRPr="009C3B37">
          <w:tab/>
        </w:r>
        <w:r>
          <w:t>In case not all the requested user plane radio resources are successfully activated, stage 3 will define how to handle this.</w:t>
        </w:r>
      </w:ins>
    </w:p>
    <w:p w14:paraId="4C9FF2F2" w14:textId="79D20177" w:rsidR="007069DC" w:rsidRPr="00205936" w:rsidRDefault="007069DC" w:rsidP="007069DC">
      <w:pPr>
        <w:pStyle w:val="EditorsNote"/>
      </w:pPr>
      <w:r>
        <w:rPr>
          <w:lang w:eastAsia="zh-CN"/>
        </w:rPr>
        <w:lastRenderedPageBreak/>
        <w:t>Editor's note:</w:t>
      </w:r>
      <w:r w:rsidRPr="009C3B37">
        <w:rPr>
          <w:lang w:eastAsia="zh-CN"/>
        </w:rPr>
        <w:tab/>
        <w:t xml:space="preserve">When/how the UE is notified </w:t>
      </w:r>
      <w:r>
        <w:rPr>
          <w:lang w:eastAsia="zh-CN"/>
        </w:rPr>
        <w:t xml:space="preserve">about </w:t>
      </w:r>
      <w:r w:rsidRPr="009C3B37">
        <w:rPr>
          <w:lang w:eastAsia="zh-CN"/>
        </w:rPr>
        <w:t>the user plane activation for the successful completion of access network resource is FFS.</w:t>
      </w:r>
    </w:p>
    <w:p w14:paraId="2F38055B" w14:textId="6389DCFD" w:rsidR="007069DC" w:rsidRPr="00205936" w:rsidRDefault="007069DC" w:rsidP="007069DC">
      <w:pPr>
        <w:pStyle w:val="B1"/>
      </w:pPr>
      <w:del w:id="196" w:author="Nihui" w:date="2017-10-17T11:59:00Z">
        <w:r w:rsidDel="00205A38">
          <w:rPr>
            <w:lang w:eastAsia="zh-CN"/>
          </w:rPr>
          <w:delText>10</w:delText>
        </w:r>
      </w:del>
      <w:ins w:id="197" w:author="Nihui" w:date="2017-10-17T11:59:00Z">
        <w:r w:rsidR="00205A38">
          <w:rPr>
            <w:lang w:eastAsia="zh-CN"/>
          </w:rPr>
          <w:t>12</w:t>
        </w:r>
      </w:ins>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w:t>
      </w:r>
      <w:r>
        <w:rPr>
          <w:rFonts w:hint="eastAsia"/>
          <w:lang w:eastAsia="zh-CN"/>
        </w:rPr>
        <w:t xml:space="preserve"> for the selected PDU Session </w:t>
      </w:r>
      <w:r w:rsidRPr="00205936">
        <w:rPr>
          <w:rFonts w:hint="eastAsia"/>
        </w:rPr>
        <w:t>are setup, t</w:t>
      </w:r>
      <w:r w:rsidRPr="00205936">
        <w:t xml:space="preserve">he uplink data from the UE can now be forwarded </w:t>
      </w:r>
      <w:r w:rsidRPr="00205936">
        <w:rPr>
          <w:rFonts w:hint="eastAsia"/>
        </w:rPr>
        <w:t>to RAN.</w:t>
      </w:r>
      <w:r w:rsidRPr="00205936">
        <w:t xml:space="preserve"> The </w:t>
      </w:r>
      <w:r>
        <w:t>NG-</w:t>
      </w:r>
      <w:r w:rsidRPr="00205936">
        <w:t xml:space="preserve">RAN sends the uplink data to the UPF address and Tunnel ID provided in the step </w:t>
      </w:r>
      <w:del w:id="198" w:author="Nihui" w:date="2017-10-17T11:59:00Z">
        <w:r w:rsidDel="00205A38">
          <w:delText>8</w:delText>
        </w:r>
      </w:del>
      <w:ins w:id="199" w:author="Nihui" w:date="2017-10-17T11:59:00Z">
        <w:r w:rsidR="00205A38">
          <w:t>10</w:t>
        </w:r>
      </w:ins>
      <w:r w:rsidRPr="00205936">
        <w:t>.</w:t>
      </w:r>
    </w:p>
    <w:p w14:paraId="13324CED" w14:textId="1E304052" w:rsidR="007069DC" w:rsidRPr="00205936" w:rsidRDefault="007069DC" w:rsidP="007069DC">
      <w:pPr>
        <w:pStyle w:val="B1"/>
      </w:pPr>
      <w:del w:id="200" w:author="Nihui" w:date="2017-10-17T11:59:00Z">
        <w:r w:rsidDel="00205A38">
          <w:rPr>
            <w:lang w:eastAsia="zh-CN"/>
          </w:rPr>
          <w:delText>11</w:delText>
        </w:r>
      </w:del>
      <w:ins w:id="201" w:author="Nihui" w:date="2017-10-17T11:59:00Z">
        <w:r w:rsidR="00205A38">
          <w:rPr>
            <w:lang w:eastAsia="zh-CN"/>
          </w:rPr>
          <w:t>13</w:t>
        </w:r>
      </w:ins>
      <w:r w:rsidRPr="00205936">
        <w:t>.</w:t>
      </w:r>
      <w:r>
        <w:tab/>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w:t>
      </w:r>
      <w:r w:rsidRPr="00AB6A20">
        <w:t>or</w:t>
      </w:r>
      <w:r w:rsidRPr="00AB6A20">
        <w:rPr>
          <w:rFonts w:hint="eastAsia"/>
          <w:lang w:eastAsia="zh-CN"/>
        </w:rPr>
        <w:t xml:space="preserve"> </w:t>
      </w:r>
      <w:r w:rsidRPr="00AB6A20">
        <w:t xml:space="preserve">the PDU Sessions </w:t>
      </w:r>
      <w:r w:rsidRPr="00967153">
        <w:t>whose UP connections are</w:t>
      </w:r>
      <w:r w:rsidRPr="00AB6A20">
        <w:t xml:space="preserve"> activated, List of rejected QoS Flows for the</w:t>
      </w:r>
      <w:r w:rsidRPr="00205936">
        <w:t xml:space="preserve"> PDU Sessions </w:t>
      </w:r>
      <w:r w:rsidRPr="00967153">
        <w:t>whose UP connections are</w:t>
      </w:r>
      <w:r w:rsidRPr="00205936">
        <w:t xml:space="preserve"> activated</w:t>
      </w:r>
      <w:r>
        <w:t>)</w:t>
      </w:r>
      <w:r w:rsidRPr="00205936">
        <w:rPr>
          <w:rFonts w:hint="eastAsia"/>
        </w:rPr>
        <w:t xml:space="preserve">). </w:t>
      </w:r>
      <w:r w:rsidRPr="00205936">
        <w:t>This step is described in detail in RAN specifications.</w:t>
      </w:r>
    </w:p>
    <w:p w14:paraId="45222B91" w14:textId="2AB05C6F" w:rsidR="004F0574" w:rsidRDefault="007069DC" w:rsidP="004F0574">
      <w:pPr>
        <w:pStyle w:val="B1"/>
        <w:rPr>
          <w:ins w:id="202" w:author="Nihui" w:date="2017-10-17T12:01:00Z"/>
        </w:rPr>
      </w:pPr>
      <w:r w:rsidRPr="00205936">
        <w:tab/>
      </w:r>
      <w:r w:rsidRPr="00AB6A20">
        <w:t>The</w:t>
      </w:r>
      <w:r w:rsidRPr="00AB6A20">
        <w:rPr>
          <w:rFonts w:hint="eastAsia"/>
        </w:rPr>
        <w:t xml:space="preserve"> message</w:t>
      </w:r>
      <w:r w:rsidRPr="00AB6A20">
        <w:t xml:space="preserve"> may include N2 SM information(s), e.g. RAN tunnel information. RAN may respond N2 SM information with separate N2 message (e.g. N2 tunnel setup response</w:t>
      </w:r>
      <w:commentRangeStart w:id="203"/>
      <w:r w:rsidRPr="00AB6A20">
        <w:t>).</w:t>
      </w:r>
      <w:ins w:id="204" w:author="Nihui" w:date="2017-10-17T12:01:00Z">
        <w:r w:rsidR="004F0574">
          <w:t xml:space="preserve"> If the AMF sends separate N2 message in step 10</w:t>
        </w:r>
        <w:r w:rsidR="004F0574" w:rsidRPr="00AB6A20">
          <w:t>.</w:t>
        </w:r>
      </w:ins>
    </w:p>
    <w:p w14:paraId="0BBDE3E9" w14:textId="4AEE3A1C" w:rsidR="007069DC" w:rsidRDefault="004F0574" w:rsidP="004F0574">
      <w:pPr>
        <w:pStyle w:val="B1"/>
        <w:ind w:firstLine="0"/>
      </w:pPr>
      <w:ins w:id="205" w:author="Nihui" w:date="2017-10-17T12:01:00Z">
        <w:r>
          <w:rPr>
            <w:lang w:eastAsia="zh-CN"/>
          </w:rPr>
          <w:t>If multiple N2 SM information are included in the N2 Request message in step 4, the N2 Request Ack includes multiple N2 SM information and information to enable the AMF to associate the responses to relevant SMF.</w:t>
        </w:r>
        <w:commentRangeEnd w:id="203"/>
        <w:r>
          <w:rPr>
            <w:rStyle w:val="CommentReference"/>
            <w:color w:val="auto"/>
            <w:lang w:eastAsia="en-US"/>
          </w:rPr>
          <w:commentReference w:id="203"/>
        </w:r>
      </w:ins>
    </w:p>
    <w:p w14:paraId="0EDD23E2" w14:textId="3CBB60EB" w:rsidR="007069DC" w:rsidDel="004F0574" w:rsidRDefault="007069DC" w:rsidP="004F0574">
      <w:pPr>
        <w:pStyle w:val="B1"/>
        <w:rPr>
          <w:del w:id="206" w:author="Nihui" w:date="2017-10-17T12:03:00Z"/>
        </w:rPr>
      </w:pPr>
      <w:del w:id="207" w:author="Nihui" w:date="2017-10-17T12:02:00Z">
        <w:r w:rsidDel="004F0574">
          <w:rPr>
            <w:lang w:eastAsia="zh-CN"/>
          </w:rPr>
          <w:delText>12</w:delText>
        </w:r>
      </w:del>
      <w:ins w:id="208" w:author="Nihui" w:date="2017-10-17T12:02:00Z">
        <w:r w:rsidR="004F0574">
          <w:rPr>
            <w:lang w:eastAsia="zh-CN"/>
          </w:rPr>
          <w:t>14-19</w:t>
        </w:r>
      </w:ins>
      <w:r w:rsidRPr="00FF1309">
        <w:t>.</w:t>
      </w:r>
      <w:r>
        <w:tab/>
      </w:r>
      <w:ins w:id="209" w:author="Nihui" w:date="2017-10-17T12:03:00Z">
        <w:r w:rsidR="004F0574">
          <w:t xml:space="preserve">same as step 16-20 </w:t>
        </w:r>
      </w:ins>
      <w:ins w:id="210" w:author="Nihui" w:date="2017-10-17T12:04:00Z">
        <w:r w:rsidR="004F0574">
          <w:t>of Figure 4.2.3.2-1.</w:t>
        </w:r>
      </w:ins>
      <w:ins w:id="211" w:author="Nihui" w:date="2017-10-17T12:03:00Z">
        <w:r w:rsidR="004F0574">
          <w:t xml:space="preserve"> </w:t>
        </w:r>
      </w:ins>
      <w:del w:id="212" w:author="Nihui" w:date="2017-10-17T12:03:00Z">
        <w:r w:rsidRPr="00FF1309" w:rsidDel="004F0574">
          <w:delText xml:space="preserve">AMF to SMF: </w:delText>
        </w:r>
        <w:r w:rsidRPr="00A330FC" w:rsidDel="004F0574">
          <w:rPr>
            <w:lang w:eastAsia="zh-CN"/>
          </w:rPr>
          <w:delText xml:space="preserve">Nsmf_PDUSession_UpdateSMContext </w:delText>
        </w:r>
        <w:r w:rsidDel="004F0574">
          <w:rPr>
            <w:lang w:eastAsia="zh-CN"/>
          </w:rPr>
          <w:delText>Request</w:delText>
        </w:r>
        <w:r w:rsidRPr="00A330FC" w:rsidDel="004F0574">
          <w:rPr>
            <w:rFonts w:hint="eastAsia"/>
            <w:lang w:eastAsia="zh-CN"/>
          </w:rPr>
          <w:delText xml:space="preserve"> </w:delText>
        </w:r>
        <w:r w:rsidRPr="00FF1309" w:rsidDel="004F0574">
          <w:delText>(</w:delText>
        </w:r>
        <w:r w:rsidRPr="00FF1309" w:rsidDel="004F0574">
          <w:rPr>
            <w:rFonts w:hint="eastAsia"/>
            <w:lang w:eastAsia="zh-CN"/>
          </w:rPr>
          <w:delText xml:space="preserve">N2 </w:delText>
        </w:r>
        <w:r w:rsidRPr="00FF1309" w:rsidDel="004F0574">
          <w:delText xml:space="preserve">SM </w:delText>
        </w:r>
        <w:r w:rsidRPr="00FF1309" w:rsidDel="004F0574">
          <w:rPr>
            <w:rFonts w:hint="eastAsia"/>
            <w:lang w:eastAsia="zh-CN"/>
          </w:rPr>
          <w:delText>information (R</w:delText>
        </w:r>
        <w:r w:rsidRPr="00FF1309" w:rsidDel="004F0574">
          <w:delText xml:space="preserve">AN </w:delText>
        </w:r>
        <w:r w:rsidRPr="00FF1309" w:rsidDel="004F0574">
          <w:rPr>
            <w:rFonts w:hint="eastAsia"/>
            <w:lang w:eastAsia="zh-CN"/>
          </w:rPr>
          <w:delText>T</w:delText>
        </w:r>
        <w:r w:rsidRPr="00FF1309" w:rsidDel="004F0574">
          <w:delText>unnel info</w:delText>
        </w:r>
        <w:r w:rsidRPr="00611AFC" w:rsidDel="004F0574">
          <w:rPr>
            <w:rFonts w:hint="eastAsia"/>
            <w:lang w:eastAsia="zh-CN"/>
          </w:rPr>
          <w:delText>,</w:delText>
        </w:r>
        <w:r w:rsidRPr="00611AFC" w:rsidDel="004F0574">
          <w:delText xml:space="preserve"> List of accepted QoS Flows, List of rejected QoS Flows</w:delText>
        </w:r>
        <w:r w:rsidRPr="00611AFC" w:rsidDel="004F0574">
          <w:rPr>
            <w:rFonts w:hint="eastAsia"/>
            <w:lang w:eastAsia="zh-CN"/>
          </w:rPr>
          <w:delText>)</w:delText>
        </w:r>
        <w:r w:rsidRPr="00FF1309" w:rsidDel="004F0574">
          <w:delText>)</w:delText>
        </w:r>
        <w:r w:rsidRPr="00FF1309" w:rsidDel="004F0574">
          <w:rPr>
            <w:rFonts w:hint="eastAsia"/>
            <w:lang w:eastAsia="zh-CN"/>
          </w:rPr>
          <w:delText xml:space="preserve"> </w:delText>
        </w:r>
        <w:r w:rsidRPr="00FF1309" w:rsidDel="004F0574">
          <w:delText xml:space="preserve">per accepted PDU </w:delText>
        </w:r>
        <w:r w:rsidRPr="00FF1309" w:rsidDel="004F0574">
          <w:rPr>
            <w:rFonts w:hint="eastAsia"/>
            <w:lang w:eastAsia="zh-CN"/>
          </w:rPr>
          <w:delText>Session</w:delText>
        </w:r>
        <w:r w:rsidRPr="00FF1309" w:rsidDel="004F0574">
          <w:delText xml:space="preserve"> to the SMF.</w:delText>
        </w:r>
        <w:r w:rsidRPr="00123DDB" w:rsidDel="004F0574">
          <w:rPr>
            <w:lang w:eastAsia="zh-CN"/>
          </w:rPr>
          <w:delText xml:space="preserve"> </w:delText>
        </w:r>
        <w:r w:rsidRPr="00123DDB" w:rsidDel="004F0574">
          <w:delText xml:space="preserve">For </w:delText>
        </w:r>
        <w:r w:rsidRPr="00123DDB" w:rsidDel="004F0574">
          <w:rPr>
            <w:rFonts w:hint="eastAsia"/>
          </w:rPr>
          <w:delText xml:space="preserve">the </w:delText>
        </w:r>
        <w:r w:rsidDel="004F0574">
          <w:rPr>
            <w:rFonts w:hint="eastAsia"/>
          </w:rPr>
          <w:delText>PDU Session</w:delText>
        </w:r>
        <w:r w:rsidRPr="00123DDB" w:rsidDel="004F0574">
          <w:rPr>
            <w:rFonts w:hint="eastAsia"/>
          </w:rPr>
          <w:delText xml:space="preserve"> that only partial QoS flows are accepted by the RAN, SMF </w:delText>
        </w:r>
        <w:r w:rsidRPr="00123DDB" w:rsidDel="004F0574">
          <w:delText xml:space="preserve">may </w:delText>
        </w:r>
        <w:r w:rsidRPr="00123DDB" w:rsidDel="004F0574">
          <w:rPr>
            <w:rFonts w:hint="eastAsia"/>
          </w:rPr>
          <w:delText xml:space="preserve">initiate the </w:delText>
        </w:r>
        <w:r w:rsidDel="004F0574">
          <w:rPr>
            <w:rFonts w:hint="eastAsia"/>
          </w:rPr>
          <w:delText>PDU Session</w:delText>
        </w:r>
        <w:r w:rsidRPr="00123DDB" w:rsidDel="004F0574">
          <w:rPr>
            <w:rFonts w:hint="eastAsia"/>
          </w:rPr>
          <w:delText xml:space="preserve"> modification procedure to remove the </w:delText>
        </w:r>
        <w:r w:rsidRPr="00123DDB" w:rsidDel="004F0574">
          <w:delText>rejected</w:delText>
        </w:r>
        <w:r w:rsidRPr="00123DDB" w:rsidDel="004F0574">
          <w:rPr>
            <w:rFonts w:hint="eastAsia"/>
          </w:rPr>
          <w:delText xml:space="preserve"> QoS flows from the </w:delText>
        </w:r>
        <w:r w:rsidDel="004F0574">
          <w:rPr>
            <w:rFonts w:hint="eastAsia"/>
          </w:rPr>
          <w:delText>PDU Session</w:delText>
        </w:r>
        <w:r w:rsidRPr="00123DDB" w:rsidDel="004F0574">
          <w:rPr>
            <w:rFonts w:hint="eastAsia"/>
          </w:rPr>
          <w:delText>.</w:delText>
        </w:r>
      </w:del>
    </w:p>
    <w:p w14:paraId="54B65E75" w14:textId="5739D3B8" w:rsidR="007069DC" w:rsidRPr="00FF1309" w:rsidDel="004F0574" w:rsidRDefault="007069DC" w:rsidP="00B66C86">
      <w:pPr>
        <w:pStyle w:val="EditorsNote"/>
        <w:rPr>
          <w:del w:id="213" w:author="Nihui" w:date="2017-10-17T12:03:00Z"/>
          <w:lang w:eastAsia="zh-CN"/>
        </w:rPr>
      </w:pPr>
      <w:del w:id="214" w:author="Nihui" w:date="2017-10-17T12:03:00Z">
        <w:r w:rsidDel="004F0574">
          <w:rPr>
            <w:rFonts w:hint="eastAsia"/>
            <w:lang w:eastAsia="zh-CN"/>
          </w:rPr>
          <w:delText>Editor</w:delText>
        </w:r>
        <w:r w:rsidDel="004F0574">
          <w:rPr>
            <w:lang w:eastAsia="zh-CN"/>
          </w:rPr>
          <w:delText>'</w:delText>
        </w:r>
        <w:r w:rsidDel="004F0574">
          <w:rPr>
            <w:rFonts w:hint="eastAsia"/>
            <w:lang w:eastAsia="zh-CN"/>
          </w:rPr>
          <w:delText>s note:</w:delText>
        </w:r>
        <w:r w:rsidDel="004F0574">
          <w:rPr>
            <w:rFonts w:hint="eastAsia"/>
            <w:lang w:eastAsia="zh-CN"/>
          </w:rPr>
          <w:tab/>
        </w:r>
        <w:r w:rsidRPr="00FF1309" w:rsidDel="004F0574">
          <w:delText>Procedure</w:delText>
        </w:r>
        <w:r w:rsidRPr="00FF1309" w:rsidDel="004F0574">
          <w:rPr>
            <w:rFonts w:eastAsia="宋体" w:hint="eastAsia"/>
            <w:lang w:eastAsia="zh-CN"/>
          </w:rPr>
          <w:delText xml:space="preserve"> to</w:delText>
        </w:r>
        <w:r w:rsidRPr="00FF1309" w:rsidDel="004F0574">
          <w:delText xml:space="preserve"> </w:delText>
        </w:r>
        <w:r w:rsidRPr="00FF1309" w:rsidDel="004F0574">
          <w:rPr>
            <w:rFonts w:eastAsia="宋体" w:hint="eastAsia"/>
            <w:lang w:eastAsia="zh-CN"/>
          </w:rPr>
          <w:delText>p</w:delText>
        </w:r>
        <w:r w:rsidRPr="00FF1309" w:rsidDel="004F0574">
          <w:delText xml:space="preserve">ause charging by SMF </w:delText>
        </w:r>
        <w:r w:rsidRPr="00FF1309" w:rsidDel="004F0574">
          <w:rPr>
            <w:rFonts w:eastAsia="宋体" w:hint="eastAsia"/>
            <w:lang w:eastAsia="zh-CN"/>
          </w:rPr>
          <w:delText>is</w:delText>
        </w:r>
        <w:r w:rsidRPr="00FF1309" w:rsidDel="004F0574">
          <w:delText xml:space="preserve"> FFS.</w:delText>
        </w:r>
      </w:del>
    </w:p>
    <w:p w14:paraId="735281AC" w14:textId="1BA70F29" w:rsidR="007069DC" w:rsidRPr="005F0C4E" w:rsidDel="004F0574" w:rsidRDefault="007069DC" w:rsidP="00B66C86">
      <w:pPr>
        <w:pStyle w:val="B1"/>
        <w:rPr>
          <w:del w:id="215" w:author="Nihui" w:date="2017-10-17T12:03:00Z"/>
        </w:rPr>
      </w:pPr>
      <w:del w:id="216" w:author="Nihui" w:date="2017-10-17T12:03:00Z">
        <w:r w:rsidDel="004F0574">
          <w:rPr>
            <w:lang w:eastAsia="zh-CN"/>
          </w:rPr>
          <w:delText>13</w:delText>
        </w:r>
        <w:r w:rsidRPr="00FF1309" w:rsidDel="004F0574">
          <w:rPr>
            <w:rFonts w:hint="eastAsia"/>
            <w:lang w:eastAsia="zh-CN"/>
          </w:rPr>
          <w:delText>.</w:delText>
        </w:r>
        <w:r w:rsidDel="004F0574">
          <w:rPr>
            <w:lang w:eastAsia="zh-CN"/>
          </w:rPr>
          <w:tab/>
        </w:r>
        <w:r w:rsidRPr="0029118D" w:rsidDel="004F0574">
          <w:rPr>
            <w:rFonts w:hint="eastAsia"/>
            <w:lang w:eastAsia="zh-CN"/>
          </w:rPr>
          <w:delText>[Optional]</w:delText>
        </w:r>
        <w:r w:rsidDel="004F0574">
          <w:rPr>
            <w:lang w:eastAsia="zh-CN"/>
          </w:rPr>
          <w:delText xml:space="preserve"> </w:delText>
        </w:r>
        <w:r w:rsidRPr="005F0C4E" w:rsidDel="004F0574">
          <w:delText xml:space="preserve">SMF to PCF: If dynamic PCC is deployed, SMF may initiate </w:delText>
        </w:r>
        <w:r w:rsidRPr="007F7551" w:rsidDel="004F0574">
          <w:delText xml:space="preserve">notification about new location information to the PCF (if subscribed) </w:delText>
        </w:r>
        <w:r w:rsidRPr="007F7551" w:rsidDel="004F0574">
          <w:rPr>
            <w:rFonts w:hint="eastAsia"/>
            <w:lang w:eastAsia="zh-CN"/>
          </w:rPr>
          <w:delText xml:space="preserve">by invoking </w:delText>
        </w:r>
        <w:r w:rsidRPr="007F7551" w:rsidDel="004F0574">
          <w:delText>Nsmf_EventExposure_Notify service operation.</w:delText>
        </w:r>
        <w:r w:rsidDel="004F0574">
          <w:delText xml:space="preserve"> The PCF may provide updated policies by invoking Npcf_SMPolicyControl_UpdateNotify operation </w:delText>
        </w:r>
        <w:r w:rsidRPr="00CF03D0" w:rsidDel="004F0574">
          <w:rPr>
            <w:lang w:eastAsia="zh-CN"/>
          </w:rPr>
          <w:delText>(see clause</w:delText>
        </w:r>
        <w:r w:rsidDel="004F0574">
          <w:delText> </w:delText>
        </w:r>
        <w:r w:rsidRPr="00CF03D0" w:rsidDel="004F0574">
          <w:rPr>
            <w:lang w:eastAsia="zh-CN"/>
          </w:rPr>
          <w:delText>5.2.5.</w:delText>
        </w:r>
        <w:r w:rsidDel="004F0574">
          <w:rPr>
            <w:lang w:eastAsia="zh-CN"/>
          </w:rPr>
          <w:delText>5.3</w:delText>
        </w:r>
        <w:r w:rsidRPr="00CF03D0" w:rsidDel="004F0574">
          <w:rPr>
            <w:lang w:eastAsia="zh-CN"/>
          </w:rPr>
          <w:delText>)</w:delText>
        </w:r>
        <w:r w:rsidDel="004F0574">
          <w:delText>.</w:delText>
        </w:r>
      </w:del>
    </w:p>
    <w:p w14:paraId="3F459527" w14:textId="5406E773" w:rsidR="007069DC" w:rsidRPr="0029118D" w:rsidDel="004F0574" w:rsidRDefault="007069DC" w:rsidP="00B66C86">
      <w:pPr>
        <w:pStyle w:val="B1"/>
        <w:rPr>
          <w:del w:id="217" w:author="Nihui" w:date="2017-10-17T12:03:00Z"/>
          <w:lang w:eastAsia="zh-CN"/>
        </w:rPr>
      </w:pPr>
      <w:del w:id="218" w:author="Nihui" w:date="2017-10-17T12:03:00Z">
        <w:r w:rsidRPr="00A3524C" w:rsidDel="004F0574">
          <w:rPr>
            <w:rFonts w:hint="eastAsia"/>
            <w:lang w:eastAsia="zh-CN"/>
          </w:rPr>
          <w:delText>1</w:delText>
        </w:r>
        <w:r w:rsidDel="004F0574">
          <w:rPr>
            <w:lang w:eastAsia="zh-CN"/>
          </w:rPr>
          <w:delText>4</w:delText>
        </w:r>
        <w:r w:rsidRPr="00A3524C" w:rsidDel="004F0574">
          <w:rPr>
            <w:rFonts w:hint="eastAsia"/>
            <w:lang w:eastAsia="zh-CN"/>
          </w:rPr>
          <w:delText>a</w:delText>
        </w:r>
        <w:r w:rsidDel="004F0574">
          <w:rPr>
            <w:lang w:eastAsia="zh-CN"/>
          </w:rPr>
          <w:delText>.</w:delText>
        </w:r>
        <w:r w:rsidDel="004F0574">
          <w:rPr>
            <w:lang w:eastAsia="zh-CN"/>
          </w:rPr>
          <w:tab/>
        </w:r>
        <w:r w:rsidRPr="0029118D" w:rsidDel="004F0574">
          <w:rPr>
            <w:rFonts w:hint="eastAsia"/>
            <w:lang w:eastAsia="zh-CN"/>
          </w:rPr>
          <w:delText xml:space="preserve">SMF to UPF: N4 Session </w:delText>
        </w:r>
        <w:r w:rsidDel="004F0574">
          <w:rPr>
            <w:lang w:eastAsia="zh-CN"/>
          </w:rPr>
          <w:delText>Modification</w:delText>
        </w:r>
        <w:r w:rsidRPr="0029118D" w:rsidDel="004F0574">
          <w:rPr>
            <w:rFonts w:hint="eastAsia"/>
            <w:lang w:eastAsia="zh-CN"/>
          </w:rPr>
          <w:delText xml:space="preserve"> Request</w:delText>
        </w:r>
        <w:r w:rsidDel="004F0574">
          <w:rPr>
            <w:lang w:eastAsia="zh-CN"/>
          </w:rPr>
          <w:delText xml:space="preserve"> </w:delText>
        </w:r>
        <w:r w:rsidRPr="0029118D" w:rsidDel="004F0574">
          <w:rPr>
            <w:rFonts w:hint="eastAsia"/>
            <w:lang w:eastAsia="zh-CN"/>
          </w:rPr>
          <w:delText>(RAN tunnel info</w:delText>
        </w:r>
        <w:r w:rsidRPr="00611AFC" w:rsidDel="004F0574">
          <w:rPr>
            <w:lang w:eastAsia="zh-CN"/>
          </w:rPr>
          <w:delText xml:space="preserve"> </w:delText>
        </w:r>
        <w:r w:rsidDel="004F0574">
          <w:rPr>
            <w:lang w:eastAsia="zh-CN"/>
          </w:rPr>
          <w:delText xml:space="preserve">and </w:delText>
        </w:r>
        <w:r w:rsidRPr="00611AFC" w:rsidDel="004F0574">
          <w:delText>List of accepted QoS Flows</w:delText>
        </w:r>
        <w:r w:rsidRPr="00611AFC" w:rsidDel="004F0574">
          <w:rPr>
            <w:rFonts w:hint="eastAsia"/>
            <w:lang w:eastAsia="zh-CN"/>
          </w:rPr>
          <w:delText>).</w:delText>
        </w:r>
      </w:del>
    </w:p>
    <w:p w14:paraId="6B77C1C5" w14:textId="3695C970" w:rsidR="007069DC" w:rsidRPr="00794744" w:rsidDel="004F0574" w:rsidRDefault="007069DC" w:rsidP="00B66C86">
      <w:pPr>
        <w:pStyle w:val="B1"/>
        <w:rPr>
          <w:del w:id="219" w:author="Nihui" w:date="2017-10-17T12:03:00Z"/>
          <w:lang w:eastAsia="zh-CN"/>
        </w:rPr>
      </w:pPr>
      <w:del w:id="220" w:author="Nihui" w:date="2017-10-17T12:03:00Z">
        <w:r w:rsidRPr="005F0C4E" w:rsidDel="004F0574">
          <w:tab/>
        </w:r>
        <w:r w:rsidDel="004F0574">
          <w:delText xml:space="preserve">If the SMF selects a new UPF to act as intermediate UPF for the PDU Session in step 4, </w:delText>
        </w:r>
        <w:r w:rsidRPr="005F0C4E" w:rsidDel="004F0574">
          <w:delText xml:space="preserve">the SMF initiates a N4 Session Modification procedure and provides RAN Tunnel Info. See </w:delText>
        </w:r>
        <w:r w:rsidDel="004F0574">
          <w:delText>clause </w:delText>
        </w:r>
        <w:r w:rsidRPr="009C3B37" w:rsidDel="004F0574">
          <w:delText>4.3.3.2</w:delText>
        </w:r>
        <w:r w:rsidRPr="005F0C4E" w:rsidDel="004F0574">
          <w:delText>for more details.</w:delText>
        </w:r>
      </w:del>
    </w:p>
    <w:p w14:paraId="6C51A324" w14:textId="1EBDF03E" w:rsidR="007069DC" w:rsidDel="004F0574" w:rsidRDefault="007069DC" w:rsidP="00B66C86">
      <w:pPr>
        <w:pStyle w:val="B1"/>
        <w:rPr>
          <w:del w:id="221" w:author="Nihui" w:date="2017-10-17T12:03:00Z"/>
          <w:lang w:eastAsia="zh-CN"/>
        </w:rPr>
      </w:pPr>
      <w:del w:id="222" w:author="Nihui" w:date="2017-10-17T12:03:00Z">
        <w:r w:rsidRPr="00794744" w:rsidDel="004F0574">
          <w:rPr>
            <w:rFonts w:hint="eastAsia"/>
            <w:lang w:eastAsia="zh-CN"/>
          </w:rPr>
          <w:delText>1</w:delText>
        </w:r>
        <w:r w:rsidDel="004F0574">
          <w:rPr>
            <w:lang w:eastAsia="zh-CN"/>
          </w:rPr>
          <w:delText>4</w:delText>
        </w:r>
        <w:r w:rsidRPr="00794744" w:rsidDel="004F0574">
          <w:rPr>
            <w:rFonts w:hint="eastAsia"/>
            <w:lang w:eastAsia="zh-CN"/>
          </w:rPr>
          <w:delText>b</w:delText>
        </w:r>
        <w:r w:rsidDel="004F0574">
          <w:rPr>
            <w:lang w:eastAsia="zh-CN"/>
          </w:rPr>
          <w:delText>.</w:delText>
        </w:r>
        <w:r w:rsidDel="004F0574">
          <w:rPr>
            <w:lang w:eastAsia="zh-CN"/>
          </w:rPr>
          <w:tab/>
        </w:r>
        <w:r w:rsidRPr="005F0C4E" w:rsidDel="004F0574">
          <w:rPr>
            <w:rFonts w:hint="eastAsia"/>
            <w:lang w:eastAsia="zh-CN"/>
          </w:rPr>
          <w:delText xml:space="preserve">UPF to SMF: N4 Session </w:delText>
        </w:r>
        <w:r w:rsidDel="004F0574">
          <w:rPr>
            <w:lang w:eastAsia="zh-CN"/>
          </w:rPr>
          <w:delText>Modification</w:delText>
        </w:r>
        <w:r w:rsidRPr="005F0C4E" w:rsidDel="004F0574">
          <w:rPr>
            <w:rFonts w:hint="eastAsia"/>
            <w:lang w:eastAsia="zh-CN"/>
          </w:rPr>
          <w:delText xml:space="preserve"> Response.</w:delText>
        </w:r>
      </w:del>
    </w:p>
    <w:p w14:paraId="12EC9098" w14:textId="711F4915" w:rsidR="007069DC" w:rsidRPr="00794744" w:rsidDel="004F0574" w:rsidRDefault="007069DC" w:rsidP="00B66C86">
      <w:pPr>
        <w:pStyle w:val="B1"/>
        <w:rPr>
          <w:del w:id="223" w:author="Nihui" w:date="2017-10-17T12:03:00Z"/>
          <w:lang w:eastAsia="zh-CN"/>
        </w:rPr>
      </w:pPr>
      <w:del w:id="224" w:author="Nihui" w:date="2017-10-17T12:03:00Z">
        <w:r w:rsidDel="004F0574">
          <w:rPr>
            <w:lang w:eastAsia="zh-CN"/>
          </w:rPr>
          <w:tab/>
        </w:r>
        <w:r w:rsidDel="004F0574">
          <w:delText>The intermediate UPF responds to the SMF with N4 Session Modification Response</w:delText>
        </w:r>
        <w:r w:rsidRPr="005F0C4E" w:rsidDel="004F0574">
          <w:delText>.</w:delText>
        </w:r>
      </w:del>
    </w:p>
    <w:p w14:paraId="1873DC15" w14:textId="47C914A4" w:rsidR="007069DC" w:rsidDel="004F0574" w:rsidRDefault="007069DC" w:rsidP="00B66C86">
      <w:pPr>
        <w:pStyle w:val="B1"/>
        <w:rPr>
          <w:del w:id="225" w:author="Nihui" w:date="2017-10-17T12:03:00Z"/>
          <w:lang w:eastAsia="zh-CN"/>
        </w:rPr>
      </w:pPr>
      <w:del w:id="226" w:author="Nihui" w:date="2017-10-17T12:03:00Z">
        <w:r w:rsidRPr="00794744" w:rsidDel="004F0574">
          <w:rPr>
            <w:rFonts w:hint="eastAsia"/>
            <w:lang w:eastAsia="zh-CN"/>
          </w:rPr>
          <w:delText>1</w:delText>
        </w:r>
        <w:r w:rsidDel="004F0574">
          <w:rPr>
            <w:lang w:eastAsia="zh-CN"/>
          </w:rPr>
          <w:delText>5</w:delText>
        </w:r>
        <w:r w:rsidRPr="00794744" w:rsidDel="004F0574">
          <w:rPr>
            <w:rFonts w:hint="eastAsia"/>
            <w:lang w:eastAsia="zh-CN"/>
          </w:rPr>
          <w:delText>.</w:delText>
        </w:r>
        <w:r w:rsidDel="004F0574">
          <w:rPr>
            <w:lang w:eastAsia="zh-CN"/>
          </w:rPr>
          <w:tab/>
        </w:r>
        <w:r w:rsidRPr="005F0C4E" w:rsidDel="004F0574">
          <w:rPr>
            <w:rFonts w:hint="eastAsia"/>
            <w:lang w:eastAsia="zh-CN"/>
          </w:rPr>
          <w:delText xml:space="preserve">SMF to AMF: </w:delText>
        </w:r>
        <w:r w:rsidRPr="004C1057" w:rsidDel="004F0574">
          <w:rPr>
            <w:lang w:eastAsia="zh-CN"/>
          </w:rPr>
          <w:delText>Nsmf_PDUSession_UpdateSMContext Response</w:delText>
        </w:r>
        <w:r w:rsidRPr="00794744" w:rsidDel="004F0574">
          <w:rPr>
            <w:rFonts w:hint="eastAsia"/>
            <w:lang w:eastAsia="zh-CN"/>
          </w:rPr>
          <w:delText>.</w:delText>
        </w:r>
      </w:del>
    </w:p>
    <w:p w14:paraId="2FCEC255" w14:textId="40616EE8" w:rsidR="007069DC" w:rsidDel="004F0574" w:rsidRDefault="007069DC" w:rsidP="00B66C86">
      <w:pPr>
        <w:pStyle w:val="B1"/>
        <w:rPr>
          <w:del w:id="227" w:author="Nihui" w:date="2017-10-17T12:03:00Z"/>
        </w:rPr>
      </w:pPr>
      <w:del w:id="228" w:author="Nihui" w:date="2017-10-17T12:03:00Z">
        <w:r w:rsidDel="004F0574">
          <w:rPr>
            <w:lang w:eastAsia="zh-CN"/>
          </w:rPr>
          <w:delText>16a.</w:delText>
        </w:r>
        <w:r w:rsidDel="004F0574">
          <w:rPr>
            <w:lang w:eastAsia="zh-CN"/>
          </w:rPr>
          <w:tab/>
        </w:r>
        <w:r w:rsidRPr="00205936" w:rsidDel="004F0574">
          <w:delText>[Conditional]</w:delText>
        </w:r>
        <w:r w:rsidDel="004F0574">
          <w:delText xml:space="preserve"> SMF to old UPF:</w:delText>
        </w:r>
        <w:r w:rsidRPr="00205936" w:rsidDel="004F0574">
          <w:delText xml:space="preserve"> </w:delText>
        </w:r>
        <w:r w:rsidDel="004F0574">
          <w:delText>N4 Session Modification Request or N4 Session Release Request</w:delText>
        </w:r>
      </w:del>
    </w:p>
    <w:p w14:paraId="2A021344" w14:textId="05E48C9E" w:rsidR="007069DC" w:rsidDel="004F0574" w:rsidRDefault="007069DC" w:rsidP="00B66C86">
      <w:pPr>
        <w:pStyle w:val="B1"/>
        <w:ind w:firstLine="0"/>
        <w:rPr>
          <w:del w:id="229" w:author="Nihui" w:date="2017-10-17T12:03:00Z"/>
          <w:lang w:eastAsia="zh-CN"/>
        </w:rPr>
      </w:pPr>
      <w:del w:id="230" w:author="Nihui" w:date="2017-10-17T12:03:00Z">
        <w:r w:rsidDel="004F0574">
          <w:rPr>
            <w:lang w:eastAsia="zh-CN"/>
          </w:rPr>
          <w:delText>If the SMF decided to continue using the old UPF in step 4</w:delText>
        </w:r>
        <w:r w:rsidRPr="005A1563" w:rsidDel="004F0574">
          <w:rPr>
            <w:lang w:eastAsia="zh-CN"/>
          </w:rPr>
          <w:delText xml:space="preserve"> </w:delText>
        </w:r>
        <w:r w:rsidDel="004F0574">
          <w:rPr>
            <w:lang w:eastAsia="zh-CN"/>
          </w:rPr>
          <w:delText>and old UPF is not PSA UPF, the SMF sends an N4 Session Modification Request, providing (R)AN tunnel information.</w:delText>
        </w:r>
      </w:del>
    </w:p>
    <w:p w14:paraId="2CA9F01F" w14:textId="169B8A7A" w:rsidR="007069DC" w:rsidDel="004F0574" w:rsidRDefault="007069DC" w:rsidP="00B66C86">
      <w:pPr>
        <w:pStyle w:val="B1"/>
        <w:ind w:firstLine="0"/>
        <w:rPr>
          <w:del w:id="231" w:author="Nihui" w:date="2017-10-17T12:03:00Z"/>
        </w:rPr>
      </w:pPr>
      <w:del w:id="232" w:author="Nihui" w:date="2017-10-17T12:03:00Z">
        <w:r w:rsidDel="004F0574">
          <w:rPr>
            <w:lang w:eastAsia="zh-CN"/>
          </w:rPr>
          <w:delText>If the SMF decided to select a new UPF to act as intermediate UPF in step 4, t</w:delText>
        </w:r>
        <w:r w:rsidRPr="00927612" w:rsidDel="004F0574">
          <w:delText xml:space="preserve">he SMF initiates </w:delText>
        </w:r>
        <w:r w:rsidDel="004F0574">
          <w:delText xml:space="preserve">resource </w:delText>
        </w:r>
        <w:r w:rsidRPr="00927612" w:rsidDel="004F0574">
          <w:delText>release</w:delText>
        </w:r>
        <w:r w:rsidDel="004F0574">
          <w:delText>,</w:delText>
        </w:r>
        <w:r w:rsidRPr="00927612" w:rsidDel="004F0574">
          <w:delText xml:space="preserve"> </w:delText>
        </w:r>
        <w:r w:rsidDel="004F0574">
          <w:rPr>
            <w:lang w:eastAsia="zh-CN"/>
          </w:rPr>
          <w:delText>after timer in step 6b expires</w:delText>
        </w:r>
        <w:r w:rsidDel="004F0574">
          <w:delText xml:space="preserve">, </w:delText>
        </w:r>
        <w:r w:rsidRPr="00927612" w:rsidDel="004F0574">
          <w:delText xml:space="preserve">by sending an N4 Session </w:delText>
        </w:r>
        <w:r w:rsidDel="004F0574">
          <w:delText>Release</w:delText>
        </w:r>
        <w:r w:rsidRPr="00927612" w:rsidDel="004F0574">
          <w:delText xml:space="preserve"> Request (Release Cause)</w:delText>
        </w:r>
        <w:r w:rsidDel="004F0574">
          <w:delText xml:space="preserve"> to old intermediate UPF</w:delText>
        </w:r>
        <w:r w:rsidRPr="00927612" w:rsidDel="004F0574">
          <w:delText>.</w:delText>
        </w:r>
      </w:del>
    </w:p>
    <w:p w14:paraId="0E6D95A1" w14:textId="195C348F" w:rsidR="007069DC" w:rsidDel="004F0574" w:rsidRDefault="007069DC" w:rsidP="004F0574">
      <w:pPr>
        <w:pStyle w:val="B1"/>
        <w:rPr>
          <w:del w:id="233" w:author="Nihui" w:date="2017-10-17T12:03:00Z"/>
        </w:rPr>
      </w:pPr>
      <w:del w:id="234" w:author="Nihui" w:date="2017-10-17T12:03:00Z">
        <w:r w:rsidDel="004F0574">
          <w:delText>16b.</w:delText>
        </w:r>
        <w:r w:rsidDel="004F0574">
          <w:tab/>
          <w:delText>Old UPF (intermediate) to SMF: N4 Session Modification Response or N4 Session Release Response</w:delText>
        </w:r>
      </w:del>
    </w:p>
    <w:p w14:paraId="1D11F617" w14:textId="7190DBA8" w:rsidR="007069DC" w:rsidRDefault="007069DC" w:rsidP="003B1EAE">
      <w:pPr>
        <w:pStyle w:val="B1"/>
      </w:pPr>
      <w:del w:id="235" w:author="Nihui" w:date="2017-10-17T12:03:00Z">
        <w:r w:rsidDel="004F0574">
          <w:tab/>
          <w:delText>The old</w:delText>
        </w:r>
        <w:r w:rsidRPr="00927612" w:rsidDel="004F0574">
          <w:delText xml:space="preserve"> UPF </w:delText>
        </w:r>
        <w:r w:rsidDel="004F0574">
          <w:delText xml:space="preserve">(intermediate) </w:delText>
        </w:r>
        <w:r w:rsidRPr="00927612" w:rsidDel="004F0574">
          <w:delText xml:space="preserve">acknowledges with an N4 Session </w:delText>
        </w:r>
        <w:r w:rsidDel="004F0574">
          <w:delText>Release</w:delText>
        </w:r>
        <w:r w:rsidRPr="00927612" w:rsidDel="004F0574">
          <w:delText xml:space="preserve"> Response message to confirm the </w:delText>
        </w:r>
        <w:r w:rsidDel="004F0574">
          <w:delText>modification or</w:delText>
        </w:r>
        <w:r w:rsidRPr="00927612" w:rsidDel="004F0574">
          <w:delText xml:space="preserve"> release of resources.</w:delText>
        </w:r>
      </w:del>
    </w:p>
    <w:p w14:paraId="2B08E021" w14:textId="77777777" w:rsidR="00907A4D" w:rsidRPr="00FF1309" w:rsidRDefault="00907A4D" w:rsidP="00907A4D">
      <w:pPr>
        <w:pStyle w:val="Heading4"/>
      </w:pPr>
      <w:bookmarkStart w:id="236" w:name="_Toc493855830"/>
      <w:bookmarkStart w:id="237" w:name="_Toc492713805"/>
      <w:bookmarkEnd w:id="3"/>
      <w:bookmarkEnd w:id="4"/>
      <w:bookmarkEnd w:id="5"/>
      <w:bookmarkEnd w:id="6"/>
      <w:r w:rsidRPr="00FF1309">
        <w:t>4.2.3.</w:t>
      </w:r>
      <w:r>
        <w:t>4</w:t>
      </w:r>
      <w:r w:rsidRPr="00FF1309">
        <w:tab/>
        <w:t>Network triggered Service Request</w:t>
      </w:r>
      <w:bookmarkEnd w:id="236"/>
    </w:p>
    <w:p w14:paraId="0E8B2310" w14:textId="77777777" w:rsidR="00907A4D" w:rsidRDefault="00907A4D" w:rsidP="00907A4D">
      <w:pPr>
        <w:rPr>
          <w:rFonts w:eastAsia="Batang"/>
        </w:rPr>
      </w:pPr>
      <w:r w:rsidRPr="004D68AB">
        <w:rPr>
          <w:rFonts w:eastAsia="Batang"/>
        </w:rPr>
        <w:t>This procedure is used</w:t>
      </w:r>
      <w:r w:rsidRPr="00FF1309">
        <w:rPr>
          <w:rFonts w:eastAsia="Batang"/>
        </w:rPr>
        <w:t xml:space="preserve"> </w:t>
      </w:r>
      <w:r>
        <w:rPr>
          <w:rFonts w:eastAsia="Batang"/>
        </w:rPr>
        <w:t>w</w:t>
      </w:r>
      <w:r w:rsidRPr="00FF1309">
        <w:rPr>
          <w:rFonts w:eastAsia="Batang"/>
        </w:rPr>
        <w:t xml:space="preserve">hen the network needs to signal (e.g. N1 signalling to UE, Mobile-terminated SMS, </w:t>
      </w:r>
      <w:r>
        <w:rPr>
          <w:rFonts w:eastAsia="Batang"/>
        </w:rPr>
        <w:t xml:space="preserve">User Plane </w:t>
      </w:r>
      <w:r w:rsidRPr="00967153">
        <w:rPr>
          <w:rFonts w:eastAsia="Batang"/>
        </w:rPr>
        <w:t>connection activation</w:t>
      </w:r>
      <w:r w:rsidRPr="00FF1309">
        <w:rPr>
          <w:rFonts w:eastAsia="Batang"/>
        </w:rPr>
        <w:t xml:space="preserve"> </w:t>
      </w:r>
      <w:r w:rsidRPr="009C3B37">
        <w:rPr>
          <w:rFonts w:eastAsia="Batang"/>
        </w:rPr>
        <w:t xml:space="preserve">for </w:t>
      </w:r>
      <w:r>
        <w:rPr>
          <w:rFonts w:eastAsia="Batang"/>
        </w:rPr>
        <w:t>PDU Session</w:t>
      </w:r>
      <w:r w:rsidRPr="009C3B37">
        <w:rPr>
          <w:rFonts w:eastAsia="Batang"/>
        </w:rPr>
        <w:t>(s)</w:t>
      </w:r>
      <w:r>
        <w:rPr>
          <w:rFonts w:eastAsia="Batang"/>
        </w:rPr>
        <w:t xml:space="preserve"> </w:t>
      </w:r>
      <w:r w:rsidRPr="00FF1309">
        <w:rPr>
          <w:rFonts w:eastAsia="Batang"/>
        </w:rPr>
        <w:t>to deliver mobile terminating user data) with a UE</w:t>
      </w:r>
      <w:r>
        <w:rPr>
          <w:rFonts w:eastAsia="Batang"/>
        </w:rPr>
        <w:t xml:space="preserve">. </w:t>
      </w:r>
      <w:r w:rsidRPr="00104377">
        <w:rPr>
          <w:rFonts w:eastAsia="Batang"/>
        </w:rPr>
        <w:t>When the procedure is triggered by SMSF, PCF, or UDM, the SMF in the following figure should be replaced by SMSF, PCF or UDM.</w:t>
      </w:r>
      <w:r>
        <w:rPr>
          <w:rFonts w:eastAsia="Batang"/>
        </w:rPr>
        <w:t xml:space="preserve"> If the UE is</w:t>
      </w:r>
      <w:r w:rsidRPr="00FF1309">
        <w:rPr>
          <w:rFonts w:eastAsia="Batang"/>
        </w:rPr>
        <w:t xml:space="preserve"> in CM</w:t>
      </w:r>
      <w:r w:rsidRPr="00FF1309">
        <w:rPr>
          <w:rFonts w:eastAsia="Batang"/>
        </w:rPr>
        <w:noBreakHyphen/>
        <w:t>IDLE state</w:t>
      </w:r>
      <w:r>
        <w:rPr>
          <w:rFonts w:eastAsia="Batang"/>
        </w:rPr>
        <w:t xml:space="preserve"> </w:t>
      </w:r>
      <w:r>
        <w:rPr>
          <w:rFonts w:hint="eastAsia"/>
          <w:lang w:eastAsia="zh-CN"/>
        </w:rPr>
        <w:t>or CM-CONNECTED state</w:t>
      </w:r>
      <w:r>
        <w:rPr>
          <w:lang w:eastAsia="zh-CN"/>
        </w:rPr>
        <w:t xml:space="preserve"> in 3GPP access</w:t>
      </w:r>
      <w:r w:rsidRPr="00FF1309">
        <w:rPr>
          <w:rFonts w:eastAsia="Batang"/>
        </w:rPr>
        <w:t>, the network initiates a network triggered Service Request procedure</w:t>
      </w:r>
      <w:r>
        <w:rPr>
          <w:rFonts w:eastAsia="Batang"/>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Batang"/>
        </w:rPr>
        <w:t xml:space="preserve">synchronous </w:t>
      </w:r>
      <w:r w:rsidRPr="001624A2">
        <w:rPr>
          <w:rFonts w:hint="eastAsia"/>
          <w:lang w:eastAsia="zh-CN"/>
        </w:rPr>
        <w:t>type</w:t>
      </w:r>
      <w:r>
        <w:rPr>
          <w:lang w:eastAsia="zh-CN"/>
        </w:rPr>
        <w:t xml:space="preserve"> communication</w:t>
      </w:r>
      <w:r>
        <w:rPr>
          <w:rFonts w:eastAsia="Batang"/>
        </w:rPr>
        <w:t xml:space="preserve"> is not activated, the network</w:t>
      </w:r>
      <w:r w:rsidRPr="00FF1309">
        <w:rPr>
          <w:rFonts w:eastAsia="Batang"/>
        </w:rPr>
        <w:t xml:space="preserve"> send</w:t>
      </w:r>
      <w:r>
        <w:rPr>
          <w:rFonts w:eastAsia="Batang"/>
        </w:rPr>
        <w:t>s</w:t>
      </w:r>
      <w:r w:rsidRPr="00FF1309">
        <w:rPr>
          <w:rFonts w:eastAsia="Batang"/>
        </w:rPr>
        <w:t xml:space="preserve"> a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 xml:space="preserve">equest to </w:t>
      </w:r>
      <w:r w:rsidRPr="00FF1309">
        <w:rPr>
          <w:rFonts w:hint="eastAsia"/>
          <w:lang w:eastAsia="zh-CN"/>
        </w:rPr>
        <w:t>(</w:t>
      </w:r>
      <w:r w:rsidRPr="00FF1309">
        <w:rPr>
          <w:rFonts w:eastAsia="Batang"/>
        </w:rPr>
        <w:t>R</w:t>
      </w:r>
      <w:r w:rsidRPr="00FF1309">
        <w:rPr>
          <w:rFonts w:hint="eastAsia"/>
          <w:lang w:eastAsia="zh-CN"/>
        </w:rPr>
        <w:t>)</w:t>
      </w:r>
      <w:r w:rsidRPr="00FF1309">
        <w:rPr>
          <w:rFonts w:eastAsia="Batang"/>
        </w:rPr>
        <w:t xml:space="preserve">AN/UE. The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equest triggers the</w:t>
      </w:r>
      <w:r>
        <w:rPr>
          <w:rFonts w:eastAsia="Batang"/>
        </w:rPr>
        <w:t xml:space="preserve"> UE triggered</w:t>
      </w:r>
      <w:r w:rsidRPr="00FF1309">
        <w:rPr>
          <w:rFonts w:eastAsia="Batang"/>
        </w:rPr>
        <w:t xml:space="preserve"> Service Request procedure in the UE.</w:t>
      </w:r>
      <w:r>
        <w:rPr>
          <w:rFonts w:eastAsia="Batang"/>
        </w:rPr>
        <w:t xml:space="preserve"> If asynchronous type communication is activated, </w:t>
      </w:r>
      <w:r w:rsidRPr="001624A2">
        <w:rPr>
          <w:lang w:eastAsia="zh-CN"/>
        </w:rPr>
        <w:t>the network stores the received message and forward the message</w:t>
      </w:r>
      <w:r>
        <w:rPr>
          <w:rFonts w:eastAsia="Batang"/>
        </w:rPr>
        <w:t xml:space="preserve"> to </w:t>
      </w:r>
      <w:r w:rsidRPr="00860A84">
        <w:rPr>
          <w:rFonts w:eastAsia="Batang"/>
        </w:rPr>
        <w:t xml:space="preserve">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(i.e. synchronizes the context with 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when the UE enters </w:t>
      </w:r>
      <w:r>
        <w:rPr>
          <w:rFonts w:eastAsia="Batang"/>
        </w:rPr>
        <w:t>CM-</w:t>
      </w:r>
      <w:r w:rsidRPr="00860A84">
        <w:rPr>
          <w:rFonts w:eastAsia="Batang"/>
        </w:rPr>
        <w:t>CONNECTED state.</w:t>
      </w:r>
    </w:p>
    <w:p w14:paraId="0ACCE4D2" w14:textId="77777777" w:rsidR="00907A4D" w:rsidRPr="0035379E" w:rsidRDefault="00907A4D" w:rsidP="00907A4D">
      <w:pPr>
        <w:rPr>
          <w:rFonts w:eastAsia="Malgun Gothic"/>
          <w:lang w:eastAsia="zh-CN"/>
        </w:rPr>
      </w:pPr>
      <w:r w:rsidRPr="00B947B3">
        <w:rPr>
          <w:rFonts w:eastAsia="Batang"/>
        </w:rPr>
        <w:lastRenderedPageBreak/>
        <w:t xml:space="preserve">If the UE is in CM-IDLE state in non-3GPP access and if the UE is simultaneously registered over 3GPP and non-3GPP accesses in a PLMN, the network </w:t>
      </w:r>
      <w:r w:rsidRPr="00361DBB">
        <w:rPr>
          <w:rFonts w:eastAsia="Batang"/>
        </w:rPr>
        <w:t>shall</w:t>
      </w:r>
      <w:r w:rsidRPr="00B947B3">
        <w:rPr>
          <w:rFonts w:eastAsia="Batang"/>
        </w:rPr>
        <w:t xml:space="preserve"> initiate a Network triggered Service Request </w:t>
      </w:r>
      <w:r w:rsidRPr="00361DBB">
        <w:rPr>
          <w:rFonts w:eastAsia="Batang"/>
        </w:rPr>
        <w:t>procedure</w:t>
      </w:r>
      <w:r w:rsidRPr="00B947B3">
        <w:rPr>
          <w:rFonts w:eastAsia="Batang"/>
        </w:rPr>
        <w:t xml:space="preserve"> over 3GPP access.</w:t>
      </w:r>
    </w:p>
    <w:p w14:paraId="7173151E" w14:textId="77777777" w:rsidR="00907A4D" w:rsidRDefault="00907A4D" w:rsidP="00907A4D">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The name of </w:t>
      </w:r>
      <w:r>
        <w:rPr>
          <w:rFonts w:eastAsia="宋体"/>
          <w:lang w:eastAsia="zh-CN"/>
        </w:rPr>
        <w:t>N11</w:t>
      </w:r>
      <w:r w:rsidRPr="00FF1309">
        <w:rPr>
          <w:rFonts w:eastAsia="宋体" w:hint="eastAsia"/>
          <w:lang w:eastAsia="zh-CN"/>
        </w:rPr>
        <w:t xml:space="preserve"> message between AMF and SMF is FFS.</w:t>
      </w:r>
    </w:p>
    <w:p w14:paraId="66FE0F04" w14:textId="77777777" w:rsidR="00907A4D" w:rsidRPr="00B73DCD" w:rsidRDefault="00907A4D" w:rsidP="00907A4D">
      <w:pPr>
        <w:rPr>
          <w:lang w:eastAsia="zh-CN"/>
        </w:rPr>
      </w:pPr>
      <w:r w:rsidRPr="00B73DCD">
        <w:rPr>
          <w:lang w:eastAsia="zh-CN"/>
        </w:rPr>
        <w:t xml:space="preserve">For this procedure, the impacted SMF and UPF are all under control of the PLMN serving the UE, e.g. in Home Routed </w:t>
      </w:r>
      <w:r w:rsidRPr="00B73DCD">
        <w:rPr>
          <w:rFonts w:hint="eastAsia"/>
          <w:lang w:eastAsia="zh-CN"/>
        </w:rPr>
        <w:t xml:space="preserve">roaming </w:t>
      </w:r>
      <w:r w:rsidRPr="00B73DCD">
        <w:rPr>
          <w:lang w:eastAsia="zh-CN"/>
        </w:rPr>
        <w:t>case the SMF and UPF in HPLMN are not involved</w:t>
      </w:r>
      <w:r>
        <w:rPr>
          <w:lang w:eastAsia="zh-CN"/>
        </w:rPr>
        <w:t>.</w:t>
      </w:r>
    </w:p>
    <w:p w14:paraId="3B92F4AE" w14:textId="77777777" w:rsidR="00907A4D" w:rsidRPr="00205936" w:rsidRDefault="00907A4D" w:rsidP="00907A4D">
      <w:pPr>
        <w:pStyle w:val="TH"/>
      </w:pPr>
      <w:r w:rsidRPr="002807A4">
        <w:object w:dxaOrig="8194" w:dyaOrig="4534" w14:anchorId="495A5F5A">
          <v:shape id="_x0000_i1028" type="#_x0000_t75" style="width:409.5pt;height:226.5pt" o:ole="">
            <v:imagedata r:id="rId16" o:title=""/>
          </v:shape>
          <o:OLEObject Type="Embed" ProgID="Word.Picture.8" ShapeID="_x0000_i1028" DrawAspect="Content" ObjectID="_1569776563" r:id="rId17"/>
        </w:object>
      </w:r>
    </w:p>
    <w:p w14:paraId="0FC18417" w14:textId="77777777" w:rsidR="00907A4D" w:rsidRPr="00D06BD8" w:rsidRDefault="00907A4D" w:rsidP="00907A4D">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0DF527C5" w14:textId="77777777" w:rsidR="00907A4D" w:rsidRPr="0029118D" w:rsidRDefault="00907A4D" w:rsidP="00907A4D">
      <w:pPr>
        <w:pStyle w:val="B1"/>
        <w:rPr>
          <w:lang w:eastAsia="zh-CN"/>
        </w:rPr>
      </w:pPr>
      <w:r w:rsidRPr="00FC2F45">
        <w:rPr>
          <w:rFonts w:hint="eastAsia"/>
          <w:lang w:eastAsia="zh-CN"/>
        </w:rPr>
        <w:t>1.</w:t>
      </w:r>
      <w:r>
        <w:rPr>
          <w:rFonts w:hint="eastAsia"/>
          <w:lang w:eastAsia="zh-CN"/>
        </w:rPr>
        <w:tab/>
      </w:r>
      <w:r w:rsidRPr="00FC2F45">
        <w:rPr>
          <w:rFonts w:hint="eastAsia"/>
          <w:lang w:eastAsia="zh-CN"/>
        </w:rPr>
        <w:t xml:space="preserve">When </w:t>
      </w:r>
      <w:r>
        <w:rPr>
          <w:lang w:eastAsia="zh-CN"/>
        </w:rPr>
        <w:t xml:space="preserve">a </w:t>
      </w:r>
      <w:r w:rsidRPr="00FC2F45">
        <w:rPr>
          <w:rFonts w:hint="eastAsia"/>
          <w:lang w:eastAsia="zh-CN"/>
        </w:rPr>
        <w:t xml:space="preserve">UPF receives downlink data </w:t>
      </w:r>
      <w:r>
        <w:rPr>
          <w:lang w:eastAsia="zh-CN"/>
        </w:rPr>
        <w:t>for a</w:t>
      </w:r>
      <w:r w:rsidRPr="00FC2F45">
        <w:rPr>
          <w:rFonts w:hint="eastAsia"/>
          <w:lang w:eastAsia="zh-CN"/>
        </w:rPr>
        <w:t xml:space="preserve"> </w:t>
      </w:r>
      <w:r>
        <w:rPr>
          <w:rFonts w:hint="eastAsia"/>
          <w:lang w:eastAsia="zh-CN"/>
        </w:rPr>
        <w:t>PDU Session</w:t>
      </w:r>
      <w:r w:rsidRPr="00FC2F45">
        <w:rPr>
          <w:rFonts w:hint="eastAsia"/>
          <w:lang w:eastAsia="zh-CN"/>
        </w:rPr>
        <w:t xml:space="preserve">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w:t>
      </w:r>
      <w:r>
        <w:rPr>
          <w:rFonts w:hint="eastAsia"/>
          <w:lang w:eastAsia="zh-CN"/>
        </w:rPr>
        <w:t>PDU Session</w:t>
      </w:r>
      <w:r w:rsidRPr="00FC2F45">
        <w:rPr>
          <w:rFonts w:hint="eastAsia"/>
          <w:lang w:eastAsia="zh-CN"/>
        </w:rPr>
        <w:t>,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11037A00" w14:textId="77777777" w:rsidR="00907A4D" w:rsidRPr="00794744" w:rsidRDefault="00907A4D" w:rsidP="00907A4D">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w:t>
      </w:r>
      <w:r>
        <w:rPr>
          <w:lang w:eastAsia="zh-CN"/>
        </w:rPr>
        <w:t xml:space="preserve"> </w:t>
      </w:r>
      <w:r w:rsidRPr="00794744">
        <w:rPr>
          <w:rFonts w:hint="eastAsia"/>
          <w:lang w:eastAsia="zh-CN"/>
        </w:rPr>
        <w:t>(</w:t>
      </w:r>
      <w:r>
        <w:rPr>
          <w:rFonts w:hint="eastAsia"/>
          <w:lang w:eastAsia="zh-CN"/>
        </w:rPr>
        <w:t>PDU Session</w:t>
      </w:r>
      <w:r w:rsidRPr="00794744">
        <w:rPr>
          <w:rFonts w:hint="eastAsia"/>
          <w:lang w:eastAsia="zh-CN"/>
        </w:rPr>
        <w:t xml:space="preserve"> ID, Priority).</w:t>
      </w:r>
    </w:p>
    <w:p w14:paraId="4D6C05C6" w14:textId="77777777" w:rsidR="00907A4D" w:rsidRPr="00FF1309" w:rsidRDefault="00907A4D" w:rsidP="00907A4D">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44266A7A" w14:textId="77777777" w:rsidR="00907A4D" w:rsidRDefault="00907A4D" w:rsidP="00907A4D">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w:t>
      </w:r>
      <w:r>
        <w:t xml:space="preserve">sent </w:t>
      </w:r>
      <w:r w:rsidRPr="00FF1309">
        <w:t>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10CF933B" w14:textId="77777777" w:rsidR="00907A4D" w:rsidRPr="00FF1309" w:rsidRDefault="00907A4D" w:rsidP="00907A4D">
      <w:pPr>
        <w:pStyle w:val="B2"/>
        <w:rPr>
          <w:lang w:eastAsia="zh-CN"/>
        </w:rPr>
      </w:pPr>
      <w:r>
        <w:rPr>
          <w:lang w:val="en-US"/>
        </w:rPr>
        <w:t>-</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064FE7CC" w14:textId="77777777" w:rsidR="00907A4D" w:rsidRDefault="00907A4D" w:rsidP="00907A4D">
      <w:pPr>
        <w:pStyle w:val="B2"/>
      </w:pPr>
      <w:r w:rsidRPr="005C519A">
        <w:t>-</w:t>
      </w:r>
      <w:r w:rsidRPr="005C519A">
        <w:tab/>
        <w:t xml:space="preserve">If the Paging Policy Differentiation feature (as specified in </w:t>
      </w:r>
      <w:r w:rsidRPr="00361DBB">
        <w:t>TS</w:t>
      </w:r>
      <w:r>
        <w:t> </w:t>
      </w:r>
      <w:r w:rsidRPr="00361DBB">
        <w:t>23.501</w:t>
      </w:r>
      <w:r>
        <w:t> </w:t>
      </w:r>
      <w:r w:rsidRPr="00361DBB">
        <w:t>[2]</w:t>
      </w:r>
      <w:r w:rsidRPr="005C519A">
        <w:t xml:space="preserve"> </w:t>
      </w:r>
      <w:r>
        <w:t>clause </w:t>
      </w:r>
      <w:r w:rsidRPr="00361DBB">
        <w:t>5.4.3</w:t>
      </w:r>
      <w:r w:rsidRPr="005C519A">
        <w:t>) is supported by the</w:t>
      </w:r>
      <w:r w:rsidRPr="005F0C4E">
        <w:t xml:space="preserve"> UPF and if it is activated by the SMF for this N4 session, the UPF shall also include the DSCP in T</w:t>
      </w:r>
      <w:r w:rsidRPr="00794744">
        <w:t>OS (IPv4) / TC (IPv6) value from the IP header of the downlink data packet</w:t>
      </w:r>
      <w:r>
        <w:t>.</w:t>
      </w:r>
    </w:p>
    <w:p w14:paraId="427C3AC7" w14:textId="77777777" w:rsidR="00907A4D" w:rsidRPr="00CC1ADC" w:rsidRDefault="00907A4D" w:rsidP="00907A4D">
      <w:pPr>
        <w:pStyle w:val="B2"/>
        <w:rPr>
          <w:lang w:eastAsia="zh-CN"/>
        </w:rPr>
      </w:pPr>
      <w:r w:rsidRPr="00A8034A">
        <w:t>-</w:t>
      </w:r>
      <w:r w:rsidRPr="00A8034A">
        <w:tab/>
        <w:t xml:space="preserve">If the SMF, while waiting for the </w:t>
      </w:r>
      <w:r>
        <w:t>User Plane</w:t>
      </w:r>
      <w:r w:rsidRPr="00A8034A">
        <w:t xml:space="preserve"> to be established in UPF, receives </w:t>
      </w:r>
      <w:r w:rsidRPr="00E80000">
        <w:t>from a new AMF a</w:t>
      </w:r>
      <w:r>
        <w:t>n</w:t>
      </w:r>
      <w:r w:rsidRPr="00E80000">
        <w:t xml:space="preserve"> </w:t>
      </w:r>
      <w:r w:rsidRPr="00A8034A">
        <w:t xml:space="preserve">N11 message notifying </w:t>
      </w:r>
      <w:r>
        <w:t>that this</w:t>
      </w:r>
      <w:r w:rsidRPr="00A8034A">
        <w:t xml:space="preserve"> new AMF </w:t>
      </w:r>
      <w:r>
        <w:t xml:space="preserve">is now </w:t>
      </w:r>
      <w:r w:rsidRPr="00A8034A">
        <w:t>serving the UE, the SMF re-sends the Data Notification message to the new AMF.</w:t>
      </w:r>
    </w:p>
    <w:p w14:paraId="32E7AA94" w14:textId="77777777" w:rsidR="00907A4D" w:rsidRDefault="00907A4D" w:rsidP="00907A4D">
      <w:pPr>
        <w:pStyle w:val="B1"/>
        <w:rPr>
          <w:lang w:eastAsia="zh-CN"/>
        </w:rPr>
      </w:pPr>
      <w:r w:rsidRPr="00FC2F45">
        <w:rPr>
          <w:rFonts w:hint="eastAsia"/>
          <w:lang w:eastAsia="zh-CN"/>
        </w:rPr>
        <w:t>2b.</w:t>
      </w:r>
      <w:r w:rsidRPr="00FC2F45">
        <w:rPr>
          <w:rFonts w:hint="eastAsia"/>
          <w:lang w:eastAsia="zh-CN"/>
        </w:rPr>
        <w:tab/>
        <w:t>SMF to UPF: Data Notification Ack.</w:t>
      </w:r>
    </w:p>
    <w:p w14:paraId="7C87B1C6" w14:textId="77777777" w:rsidR="00907A4D" w:rsidRDefault="00907A4D" w:rsidP="00907A4D">
      <w:pPr>
        <w:pStyle w:val="B1"/>
      </w:pPr>
      <w:r w:rsidRPr="00205936">
        <w:rPr>
          <w:rFonts w:hint="eastAsia"/>
        </w:rPr>
        <w:t>3a.</w:t>
      </w:r>
      <w:r w:rsidRPr="00205936">
        <w:rPr>
          <w:rFonts w:hint="eastAsia"/>
        </w:rPr>
        <w:tab/>
      </w:r>
      <w:r w:rsidRPr="00880A3F">
        <w:t>[Conditional]</w:t>
      </w:r>
      <w:r>
        <w:t xml:space="preserve"> </w:t>
      </w:r>
      <w:r w:rsidRPr="00205936">
        <w:rPr>
          <w:rFonts w:hint="eastAsia"/>
        </w:rPr>
        <w:t>SMF</w:t>
      </w:r>
      <w:r>
        <w:t xml:space="preserve"> to AMF:</w:t>
      </w:r>
      <w:r w:rsidRPr="00205936">
        <w:rPr>
          <w:rFonts w:hint="eastAsia"/>
        </w:rPr>
        <w:t xml:space="preserve"> N11 message</w:t>
      </w:r>
      <w:r>
        <w:t xml:space="preserve"> </w:t>
      </w:r>
      <w:r w:rsidRPr="00205936">
        <w:rPr>
          <w:rFonts w:hint="eastAsia"/>
        </w:rPr>
        <w:t>(</w:t>
      </w:r>
      <w:r>
        <w:t>SUPI</w:t>
      </w:r>
      <w:r w:rsidRPr="00205936">
        <w:rPr>
          <w:rFonts w:hint="eastAsia"/>
        </w:rPr>
        <w:t xml:space="preserve">, </w:t>
      </w:r>
      <w:r>
        <w:rPr>
          <w:rFonts w:hint="eastAsia"/>
        </w:rPr>
        <w:t>PDU Session</w:t>
      </w:r>
      <w:r w:rsidRPr="00205936">
        <w:rPr>
          <w:rFonts w:hint="eastAsia"/>
        </w:rPr>
        <w:t xml:space="preserve">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rsidRPr="00E80000">
        <w:t>, S-NSSAI</w:t>
      </w:r>
      <w:r w:rsidRPr="004D68AB">
        <w:t>),</w:t>
      </w:r>
      <w:r>
        <w:t xml:space="preserve"> </w:t>
      </w:r>
      <w:r w:rsidRPr="00205936">
        <w:rPr>
          <w:rFonts w:hint="eastAsia"/>
        </w:rPr>
        <w:t>Priority).</w:t>
      </w:r>
    </w:p>
    <w:p w14:paraId="7CBBFA1A" w14:textId="77777777" w:rsidR="00907A4D" w:rsidRPr="00205936" w:rsidRDefault="00907A4D" w:rsidP="00907A4D">
      <w:pPr>
        <w:pStyle w:val="B1"/>
      </w:pPr>
      <w:r>
        <w:tab/>
      </w:r>
      <w:r w:rsidRPr="00880A3F">
        <w:rPr>
          <w:lang w:val="en-US"/>
        </w:rPr>
        <w:t xml:space="preserve">Upon reception of a Data Notification message, if the </w:t>
      </w:r>
      <w:r>
        <w:rPr>
          <w:lang w:val="en-US"/>
        </w:rPr>
        <w:t>PDU Session</w:t>
      </w:r>
      <w:r w:rsidRPr="00880A3F">
        <w:rPr>
          <w:lang w:val="en-US"/>
        </w:rPr>
        <w:t xml:space="preserve"> corresponds to </w:t>
      </w:r>
      <w:r w:rsidRPr="00880A3F">
        <w:t xml:space="preserve">an LADN, and the SMF determines that UE is outside the area of availability of the corresponding LADN based on </w:t>
      </w:r>
      <w:r w:rsidRPr="00880A3F">
        <w:rPr>
          <w:lang w:eastAsia="ko-KR"/>
        </w:rPr>
        <w:t>the UE location reporting from the AMF</w:t>
      </w:r>
      <w:r w:rsidRPr="00880A3F">
        <w:rPr>
          <w:lang w:val="en-US"/>
        </w:rPr>
        <w:t xml:space="preserve">, the SMF does not triggers a notification to the AMF. </w:t>
      </w:r>
      <w:r w:rsidRPr="00880A3F">
        <w:rPr>
          <w:lang w:eastAsia="ko-KR"/>
        </w:rPr>
        <w:t xml:space="preserve">The SMF </w:t>
      </w:r>
      <w:r w:rsidRPr="00880A3F">
        <w:rPr>
          <w:lang w:val="en-US"/>
        </w:rPr>
        <w:t xml:space="preserve">may </w:t>
      </w:r>
      <w:r w:rsidRPr="00880A3F">
        <w:rPr>
          <w:rFonts w:eastAsia="MS Mincho"/>
        </w:rPr>
        <w:t xml:space="preserve">notify the UPF that </w:t>
      </w:r>
      <w:r w:rsidRPr="00880A3F">
        <w:rPr>
          <w:rFonts w:eastAsia="MS Mincho"/>
        </w:rPr>
        <w:lastRenderedPageBreak/>
        <w:t xml:space="preserve">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p>
    <w:p w14:paraId="5276BD57" w14:textId="77777777" w:rsidR="00907A4D" w:rsidRDefault="00907A4D" w:rsidP="00907A4D">
      <w:pPr>
        <w:pStyle w:val="B1"/>
      </w:pPr>
      <w:r w:rsidRPr="00205936">
        <w:tab/>
      </w:r>
      <w:r w:rsidRPr="00880A3F">
        <w:t xml:space="preserve">Otherwise, </w:t>
      </w:r>
      <w:r w:rsidRPr="00E80000">
        <w:t>the SMF determines whether to contact the AMF: the SMF does not contact the AMF</w:t>
      </w:r>
      <w:r>
        <w:t>:</w:t>
      </w:r>
    </w:p>
    <w:p w14:paraId="304AA339" w14:textId="77777777" w:rsidR="00907A4D" w:rsidRDefault="00907A4D" w:rsidP="00907A4D">
      <w:pPr>
        <w:pStyle w:val="B2"/>
      </w:pPr>
      <w:r>
        <w:t>-</w:t>
      </w:r>
      <w:r>
        <w:tab/>
        <w:t xml:space="preserve">if the SMF had previously been notified that the UE is unreachable; </w:t>
      </w:r>
      <w:r w:rsidRPr="00B247E0">
        <w:t xml:space="preserve">or </w:t>
      </w:r>
    </w:p>
    <w:p w14:paraId="3A649BC6" w14:textId="77777777" w:rsidR="00907A4D" w:rsidRDefault="00907A4D" w:rsidP="00907A4D">
      <w:pPr>
        <w:pStyle w:val="B2"/>
        <w:rPr>
          <w:lang w:val="en-US"/>
        </w:rPr>
      </w:pPr>
      <w:r>
        <w:t>-</w:t>
      </w:r>
      <w:r>
        <w:tab/>
        <w:t xml:space="preserve">if </w:t>
      </w:r>
      <w:r w:rsidRPr="00B247E0">
        <w:t xml:space="preserve">the UE is reachable only for regulatory prioritized service and the </w:t>
      </w:r>
      <w:r>
        <w:t>PDU Session</w:t>
      </w:r>
      <w:r w:rsidRPr="00B247E0">
        <w:t xml:space="preserve"> is for regulatory prioritized service</w:t>
      </w:r>
      <w:r>
        <w:rPr>
          <w:lang w:val="en-US"/>
        </w:rPr>
        <w:t>.</w:t>
      </w:r>
    </w:p>
    <w:p w14:paraId="40B8BB25" w14:textId="77777777" w:rsidR="00907A4D" w:rsidRPr="00205936" w:rsidRDefault="00907A4D" w:rsidP="00907A4D">
      <w:pPr>
        <w:pStyle w:val="B1"/>
      </w:pPr>
      <w:r>
        <w:rPr>
          <w:lang w:val="en-US"/>
        </w:rPr>
        <w:tab/>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t>SUPI</w:t>
      </w:r>
      <w:r w:rsidRPr="00205936">
        <w:rPr>
          <w:rFonts w:hint="eastAsia"/>
        </w:rPr>
        <w:t xml:space="preserve">, </w:t>
      </w:r>
      <w:r>
        <w:rPr>
          <w:rFonts w:hint="eastAsia"/>
        </w:rPr>
        <w:t>PDU Session</w:t>
      </w:r>
      <w:r w:rsidRPr="00205936">
        <w:rPr>
          <w:rFonts w:hint="eastAsia"/>
        </w:rPr>
        <w:t xml:space="preserve">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09F04779" w14:textId="77777777" w:rsidR="00907A4D" w:rsidRPr="00205936" w:rsidRDefault="00907A4D" w:rsidP="00907A4D">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w:t>
      </w:r>
      <w:r>
        <w:t>PDU Session</w:t>
      </w:r>
      <w:r w:rsidRPr="004D68AB">
        <w:t xml:space="preserve"> but </w:t>
      </w:r>
      <w:r w:rsidRPr="00205936">
        <w:t xml:space="preserve">with higher priority than </w:t>
      </w:r>
      <w:r w:rsidRPr="00EF7CA6">
        <w:rPr>
          <w:lang w:val="en-US"/>
        </w:rPr>
        <w:t>indicated in any previous Data Notification</w:t>
      </w:r>
      <w:r w:rsidRPr="004D68AB">
        <w:rPr>
          <w:lang w:val="en-US"/>
        </w:rPr>
        <w:t xml:space="preserve"> for this </w:t>
      </w:r>
      <w:r>
        <w:rPr>
          <w:lang w:val="en-US"/>
        </w:rPr>
        <w:t>PDU Session</w:t>
      </w:r>
      <w:r w:rsidRPr="00205936">
        <w:t xml:space="preserve">, the SMF sends a new </w:t>
      </w:r>
      <w:r w:rsidRPr="00205936">
        <w:rPr>
          <w:rFonts w:hint="eastAsia"/>
        </w:rPr>
        <w:t>N11</w:t>
      </w:r>
      <w:r w:rsidRPr="00205936">
        <w:t xml:space="preserve"> message indicating the higher priority and PDU Session ID to the AMF.</w:t>
      </w:r>
    </w:p>
    <w:p w14:paraId="61F295F1" w14:textId="77777777" w:rsidR="00907A4D" w:rsidRPr="00205936" w:rsidRDefault="00907A4D" w:rsidP="00907A4D">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326F261A" w14:textId="77777777" w:rsidR="00907A4D" w:rsidRPr="00205936" w:rsidRDefault="00907A4D" w:rsidP="00907A4D">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w:t>
      </w:r>
      <w:r w:rsidRPr="00361DBB">
        <w:t>TS</w:t>
      </w:r>
      <w:r>
        <w:t> </w:t>
      </w:r>
      <w:r w:rsidRPr="00361DBB">
        <w:t>23.501</w:t>
      </w:r>
      <w:r>
        <w:t> </w:t>
      </w:r>
      <w:r w:rsidRPr="00361DBB">
        <w:t>[2]</w:t>
      </w:r>
      <w:r w:rsidRPr="005C519A">
        <w:t xml:space="preserve"> </w:t>
      </w:r>
      <w:r>
        <w:t>clause </w:t>
      </w:r>
      <w:r w:rsidRPr="00361DBB">
        <w:t>5.4.3</w:t>
      </w:r>
      <w:r w:rsidRPr="005C519A">
        <w:t>.</w:t>
      </w:r>
    </w:p>
    <w:p w14:paraId="6D158E55" w14:textId="77777777" w:rsidR="00907A4D" w:rsidRPr="00A3524C" w:rsidRDefault="00907A4D" w:rsidP="00907A4D">
      <w:pPr>
        <w:pStyle w:val="NO"/>
        <w:rPr>
          <w:rFonts w:eastAsia="宋体"/>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xml:space="preserve">, SMF initiated </w:t>
      </w:r>
      <w:r>
        <w:t>PDU Session</w:t>
      </w:r>
      <w:r w:rsidRPr="00FC2F45">
        <w:t xml:space="preserve"> modification.</w:t>
      </w:r>
      <w:r w:rsidRPr="0029118D">
        <w:rPr>
          <w:rFonts w:eastAsia="宋体"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宋体" w:hint="eastAsia"/>
          <w:lang w:eastAsia="zh-CN"/>
        </w:rPr>
        <w:t xml:space="preserve"> 7</w:t>
      </w:r>
      <w:r w:rsidRPr="00794744">
        <w:t xml:space="preserve"> below</w:t>
      </w:r>
      <w:r w:rsidRPr="00A3524C">
        <w:rPr>
          <w:rFonts w:eastAsia="宋体" w:hint="eastAsia"/>
          <w:lang w:eastAsia="zh-CN"/>
        </w:rPr>
        <w:t>.</w:t>
      </w:r>
    </w:p>
    <w:p w14:paraId="6F023961" w14:textId="77777777" w:rsidR="00907A4D" w:rsidRPr="00FF1309" w:rsidRDefault="00907A4D" w:rsidP="00907A4D">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for the extended buffering time are FFS.</w:t>
      </w:r>
    </w:p>
    <w:p w14:paraId="43602AA9" w14:textId="77777777" w:rsidR="00907A4D" w:rsidRPr="00FF1309" w:rsidRDefault="00907A4D" w:rsidP="00907A4D">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5B5168F0" w14:textId="77777777" w:rsidR="00907A4D" w:rsidRPr="00FF1309" w:rsidRDefault="00907A4D" w:rsidP="00907A4D">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It is FFS whether </w:t>
      </w:r>
      <w:r w:rsidRPr="00D47051">
        <w:rPr>
          <w:rFonts w:eastAsia="宋体"/>
          <w:lang w:eastAsia="zh-CN"/>
        </w:rPr>
        <w:t>N2 SM information in this message is optional and when it should be carried.</w:t>
      </w:r>
    </w:p>
    <w:p w14:paraId="5D33AD55" w14:textId="77777777" w:rsidR="00907A4D" w:rsidRPr="00FF1309" w:rsidRDefault="00907A4D" w:rsidP="00907A4D">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228D702B" w14:textId="77777777" w:rsidR="00907A4D" w:rsidRDefault="00907A4D" w:rsidP="00907A4D">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Batang"/>
        </w:rPr>
        <w:t>synchronous</w:t>
      </w:r>
      <w:r w:rsidRPr="00E45D54">
        <w:rPr>
          <w:rFonts w:hint="eastAsia"/>
          <w:lang w:eastAsia="zh-CN"/>
        </w:rPr>
        <w:t xml:space="preserve"> type</w:t>
      </w:r>
      <w:r w:rsidRPr="001624A2">
        <w:rPr>
          <w:rFonts w:hint="eastAsia"/>
          <w:lang w:eastAsia="zh-CN"/>
        </w:rPr>
        <w:t xml:space="preserve"> c</w:t>
      </w:r>
      <w:r w:rsidRPr="00E45D54">
        <w:rPr>
          <w:rFonts w:eastAsia="Batang"/>
        </w:rPr>
        <w:t xml:space="preserve">ommunication and </w:t>
      </w:r>
      <w:r w:rsidRPr="00E45D54">
        <w:rPr>
          <w:lang w:eastAsia="zh-CN"/>
        </w:rPr>
        <w:t>store</w:t>
      </w:r>
      <w:r>
        <w:rPr>
          <w:lang w:eastAsia="zh-CN"/>
        </w:rPr>
        <w:t>s</w:t>
      </w:r>
      <w:r w:rsidRPr="00E45D54">
        <w:rPr>
          <w:lang w:eastAsia="zh-CN"/>
        </w:rPr>
        <w:t xml:space="preserve"> </w:t>
      </w:r>
      <w:r>
        <w:rPr>
          <w:lang w:eastAsia="zh-CN"/>
        </w:rPr>
        <w:t>the UE context based on</w:t>
      </w:r>
      <w:r w:rsidRPr="00E45D54">
        <w:rPr>
          <w:lang w:eastAsia="zh-CN"/>
        </w:rPr>
        <w:t xml:space="preserve"> the </w:t>
      </w:r>
      <w:r>
        <w:rPr>
          <w:lang w:eastAsia="zh-CN"/>
        </w:rPr>
        <w:t>received</w:t>
      </w:r>
      <w:r w:rsidRPr="001624A2">
        <w:rPr>
          <w:lang w:eastAsia="zh-CN"/>
        </w:rPr>
        <w:t xml:space="preserve"> message. If </w:t>
      </w:r>
      <w:r w:rsidRPr="001624A2">
        <w:rPr>
          <w:rFonts w:hint="eastAsia"/>
          <w:lang w:eastAsia="zh-CN"/>
        </w:rPr>
        <w:t>a</w:t>
      </w:r>
      <w:r w:rsidRPr="00E45D54">
        <w:rPr>
          <w:rFonts w:eastAsia="Batang"/>
        </w:rPr>
        <w:t>synchronous</w:t>
      </w:r>
      <w:r w:rsidRPr="001624A2">
        <w:rPr>
          <w:rFonts w:hint="eastAsia"/>
          <w:lang w:eastAsia="zh-CN"/>
        </w:rPr>
        <w:t xml:space="preserve"> type</w:t>
      </w:r>
      <w:r w:rsidRPr="00E45D54">
        <w:rPr>
          <w:rFonts w:eastAsia="Batang"/>
        </w:rPr>
        <w:t xml:space="preserve"> </w:t>
      </w:r>
      <w:r w:rsidRPr="001624A2">
        <w:rPr>
          <w:rFonts w:hint="eastAsia"/>
          <w:lang w:eastAsia="zh-CN"/>
        </w:rPr>
        <w:t>c</w:t>
      </w:r>
      <w:r w:rsidRPr="00E45D54">
        <w:rPr>
          <w:rFonts w:eastAsia="Batang"/>
        </w:rPr>
        <w:t>ommunication</w:t>
      </w:r>
      <w:r w:rsidRPr="00E45D54">
        <w:rPr>
          <w:lang w:eastAsia="ko-KR"/>
        </w:rPr>
        <w:t xml:space="preserve"> is invoked,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2714F6BE" w14:textId="77777777" w:rsidR="00907A4D" w:rsidRDefault="00907A4D" w:rsidP="00907A4D">
      <w:pPr>
        <w:pStyle w:val="B1"/>
        <w:rPr>
          <w:lang w:eastAsia="zh-CN"/>
        </w:rPr>
      </w:pPr>
      <w:r>
        <w:rPr>
          <w:lang w:eastAsia="ko-KR"/>
        </w:rPr>
        <w:tab/>
      </w:r>
      <w:r w:rsidRPr="00F012E9">
        <w:rPr>
          <w:rFonts w:eastAsia="Malgun Gothic" w:hint="eastAsia"/>
          <w:lang w:eastAsia="ko-KR"/>
        </w:rPr>
        <w:t>If the AMF has determined the UE is unreachable</w:t>
      </w:r>
      <w:r>
        <w:rPr>
          <w:rFonts w:eastAsia="Malgun Gothic" w:hint="eastAsia"/>
          <w:lang w:eastAsia="ko-KR"/>
        </w:rPr>
        <w:t xml:space="preserve"> for the SMF</w:t>
      </w:r>
      <w:r w:rsidRPr="00F012E9">
        <w:rPr>
          <w:rFonts w:eastAsia="Malgun Gothic" w:hint="eastAsia"/>
          <w:lang w:eastAsia="ko-KR"/>
        </w:rPr>
        <w:t xml:space="preserve"> (e.g., due to the UE in MICO mode</w:t>
      </w:r>
      <w:r>
        <w:rPr>
          <w:rFonts w:eastAsia="Malgun Gothic"/>
          <w:lang w:eastAsia="ko-KR"/>
        </w:rPr>
        <w:t xml:space="preserve"> </w:t>
      </w:r>
      <w:r w:rsidRPr="00605E3B">
        <w:rPr>
          <w:rFonts w:eastAsia="Malgun Gothic"/>
          <w:lang w:eastAsia="ko-KR"/>
        </w:rPr>
        <w:t>or the UE is only registered over non-3GPP access and its state is CM-IDLE</w:t>
      </w:r>
      <w:r w:rsidRPr="00F012E9">
        <w:rPr>
          <w:rFonts w:eastAsia="Malgun Gothic" w:hint="eastAsia"/>
          <w:lang w:eastAsia="ko-KR"/>
        </w:rPr>
        <w:t>), then t</w:t>
      </w:r>
      <w:r>
        <w:rPr>
          <w:lang w:eastAsia="zh-CN"/>
        </w:rPr>
        <w:t xml:space="preserve">he AMF rejects the request from the SMF. </w:t>
      </w:r>
      <w:r w:rsidRPr="00F012E9">
        <w:rPr>
          <w:rFonts w:eastAsia="Malgun Gothic" w:hint="eastAsia"/>
          <w:lang w:eastAsia="ko-KR"/>
        </w:rPr>
        <w:t>The AMF</w:t>
      </w:r>
      <w:r>
        <w:rPr>
          <w:lang w:eastAsia="zh-CN"/>
        </w:rPr>
        <w:t xml:space="preserve"> may </w:t>
      </w:r>
      <w:r w:rsidRPr="00F012E9">
        <w:rPr>
          <w:rFonts w:eastAsia="Malgun Gothic" w:hint="eastAsia"/>
          <w:lang w:eastAsia="ko-KR"/>
        </w:rPr>
        <w:t>include in the reject message</w:t>
      </w:r>
      <w:r>
        <w:rPr>
          <w:rFonts w:eastAsia="Malgun Gothic"/>
          <w:lang w:eastAsia="ko-KR"/>
        </w:rPr>
        <w:t xml:space="preserve"> </w:t>
      </w:r>
      <w:r>
        <w:rPr>
          <w:lang w:eastAsia="zh-CN"/>
        </w:rPr>
        <w:t>an indication that the SMF needs not send DL data notifications to the AMF</w:t>
      </w:r>
      <w:r w:rsidRPr="00F012E9">
        <w:rPr>
          <w:rFonts w:eastAsia="Malgun Gothic" w:hint="eastAsia"/>
          <w:lang w:eastAsia="ko-KR"/>
        </w:rPr>
        <w:t xml:space="preserve">, </w:t>
      </w:r>
      <w:r>
        <w:rPr>
          <w:rFonts w:eastAsia="Malgun Gothic" w:hint="eastAsia"/>
          <w:lang w:eastAsia="ko-KR"/>
        </w:rPr>
        <w:t xml:space="preserve">if </w:t>
      </w:r>
      <w:r w:rsidRPr="00E5621A">
        <w:rPr>
          <w:rFonts w:eastAsia="Malgun Gothic" w:hint="eastAsia"/>
          <w:lang w:eastAsia="ko-KR"/>
        </w:rPr>
        <w:t>the SMF has not subscribed to the event of the UE reachability</w:t>
      </w:r>
      <w:r>
        <w:rPr>
          <w:lang w:eastAsia="zh-CN"/>
        </w:rPr>
        <w:t>. The AMF stores an indication that the SMF has been informed that the UE is unreachable.</w:t>
      </w:r>
    </w:p>
    <w:p w14:paraId="6A4A97AF" w14:textId="77777777" w:rsidR="00907A4D" w:rsidRPr="00361DBB" w:rsidRDefault="00907A4D" w:rsidP="00907A4D">
      <w:pPr>
        <w:pStyle w:val="B1"/>
        <w:ind w:firstLine="0"/>
        <w:rPr>
          <w:lang w:eastAsia="ko-KR"/>
        </w:rPr>
      </w:pPr>
      <w:r w:rsidRPr="00361DBB">
        <w:rPr>
          <w:lang w:eastAsia="zh-CN"/>
        </w:rPr>
        <w:t xml:space="preserve">If the UE is not in MICO mode and the AMF detects the UE is in </w:t>
      </w:r>
      <w:r>
        <w:rPr>
          <w:lang w:eastAsia="zh-CN"/>
        </w:rPr>
        <w:t xml:space="preserve">a </w:t>
      </w:r>
      <w:r w:rsidRPr="00361DBB">
        <w:rPr>
          <w:lang w:eastAsia="zh-CN"/>
        </w:rPr>
        <w:t xml:space="preserve">Non-allowed area unless the request from the SMF is </w:t>
      </w:r>
      <w:r>
        <w:rPr>
          <w:lang w:eastAsia="zh-CN"/>
        </w:rPr>
        <w:t xml:space="preserve">for </w:t>
      </w:r>
      <w:r w:rsidRPr="00361DBB">
        <w:rPr>
          <w:lang w:eastAsia="zh-CN"/>
        </w:rPr>
        <w:t>regulatory prioritized service, the AMF reject</w:t>
      </w:r>
      <w:r>
        <w:rPr>
          <w:lang w:eastAsia="zh-CN"/>
        </w:rPr>
        <w:t>s</w:t>
      </w:r>
      <w:r w:rsidRPr="00361DBB">
        <w:rPr>
          <w:lang w:eastAsia="zh-CN"/>
        </w:rPr>
        <w:t xml:space="preserve"> the request from the SMF and notif</w:t>
      </w:r>
      <w:r>
        <w:rPr>
          <w:lang w:eastAsia="zh-CN"/>
        </w:rPr>
        <w:t>ies</w:t>
      </w:r>
      <w:r w:rsidRPr="00361DBB">
        <w:rPr>
          <w:lang w:eastAsia="zh-CN"/>
        </w:rPr>
        <w:t xml:space="preserve"> the SMF that the UE is reachable only for regulatory prioritized service. The AMF stores an indication that the SMF has been informed that the UE is reachable only for regulatory prioritized service.</w:t>
      </w:r>
    </w:p>
    <w:p w14:paraId="4AAA0B69" w14:textId="77777777" w:rsidR="00907A4D" w:rsidRDefault="00907A4D" w:rsidP="00907A4D">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78849821" w14:textId="77777777" w:rsidR="00907A4D" w:rsidRDefault="00907A4D" w:rsidP="00907A4D">
      <w:pPr>
        <w:pStyle w:val="B1"/>
        <w:ind w:leftChars="242" w:left="484" w:firstLine="0"/>
      </w:pPr>
      <w:r>
        <w:t xml:space="preserve">Upon reception of an </w:t>
      </w:r>
      <w:r w:rsidRPr="00205936">
        <w:rPr>
          <w:rFonts w:hint="eastAsia"/>
        </w:rPr>
        <w:t>N11</w:t>
      </w:r>
      <w:r w:rsidRPr="00205936">
        <w:t xml:space="preserve"> message</w:t>
      </w:r>
      <w:r>
        <w:t xml:space="preserve"> Ack with an indication that its request has been temporarily rejected, the SMF shall start a locally configured guard timer and wait for any N11 message to come from a new AMF. Upon reception of an N11 message from an AMF, the SMF shall </w:t>
      </w:r>
      <w:r w:rsidRPr="00205936">
        <w:t>send a</w:t>
      </w:r>
      <w:r>
        <w:t>n</w:t>
      </w:r>
      <w:r w:rsidRPr="00205936">
        <w:t xml:space="preserve"> </w:t>
      </w:r>
      <w:r w:rsidRPr="00205936">
        <w:rPr>
          <w:rFonts w:hint="eastAsia"/>
        </w:rPr>
        <w:t>N11 message</w:t>
      </w:r>
      <w:r>
        <w:t xml:space="preserve"> (with Data Notification) to the AMF from which it received the N11 message. Otherwise the SMF takes the step 3c at expiry of the guard timer. </w:t>
      </w:r>
      <w:r>
        <w:lastRenderedPageBreak/>
        <w:t xml:space="preserve">If the SMF decides that the control plane buffering applies, the </w:t>
      </w:r>
      <w:r w:rsidRPr="00BA4089">
        <w:t xml:space="preserve">SMF </w:t>
      </w:r>
      <w:r w:rsidRPr="0010294F">
        <w:t xml:space="preserve">shall </w:t>
      </w:r>
      <w:r>
        <w:t>request</w:t>
      </w:r>
      <w:r w:rsidRPr="0010294F">
        <w:t xml:space="preserve"> UPF to start forwarding the downlink data </w:t>
      </w:r>
      <w:r>
        <w:t>PDU</w:t>
      </w:r>
      <w:r w:rsidRPr="0010294F">
        <w:t xml:space="preserve"> towards the SMF.</w:t>
      </w:r>
    </w:p>
    <w:p w14:paraId="11CD13CA" w14:textId="77777777" w:rsidR="00907A4D" w:rsidRPr="004D68AB" w:rsidRDefault="00907A4D" w:rsidP="00907A4D">
      <w:pPr>
        <w:pStyle w:val="B1"/>
      </w:pPr>
      <w:r w:rsidRPr="004D68AB">
        <w:t>3c.</w:t>
      </w:r>
      <w:r w:rsidRPr="004D68AB">
        <w:tab/>
        <w:t>[Conditional] SMF responds to the UPF</w:t>
      </w:r>
    </w:p>
    <w:p w14:paraId="037CF225" w14:textId="77777777" w:rsidR="00907A4D" w:rsidRDefault="00907A4D" w:rsidP="00907A4D">
      <w:pPr>
        <w:pStyle w:val="B1"/>
      </w:pPr>
      <w:r w:rsidRPr="004D68AB">
        <w:tab/>
        <w:t xml:space="preserve">SMF may notify the UPF about the </w:t>
      </w:r>
      <w:r>
        <w:t>User Plane</w:t>
      </w:r>
      <w:r w:rsidRPr="004D68AB">
        <w:t xml:space="preserve"> setup failure.</w:t>
      </w:r>
    </w:p>
    <w:p w14:paraId="6B622D09" w14:textId="77777777" w:rsidR="00907A4D" w:rsidRDefault="00907A4D" w:rsidP="00907A4D">
      <w:pPr>
        <w:pStyle w:val="B1"/>
      </w:pPr>
      <w:r>
        <w:tab/>
        <w:t xml:space="preserve">If the SMF receives an indication from the AMF that the UE is unreachable or </w:t>
      </w:r>
      <w:r w:rsidRPr="003A49D7">
        <w:t>reachable only for regulatory prioritized service,</w:t>
      </w:r>
      <w:r>
        <w:t xml:space="preserve"> the SMF may, based on network policies, either:</w:t>
      </w:r>
    </w:p>
    <w:p w14:paraId="3066A9EE" w14:textId="77777777" w:rsidR="00907A4D" w:rsidRDefault="00907A4D" w:rsidP="00907A4D">
      <w:pPr>
        <w:pStyle w:val="B2"/>
      </w:pPr>
      <w:r>
        <w:t>-</w:t>
      </w:r>
      <w:r>
        <w:tab/>
        <w:t>indicate to the UPF to stop sending Data Notifications and/or to stop buffering DL data or apply extended buffering, or</w:t>
      </w:r>
    </w:p>
    <w:p w14:paraId="6D91EC72" w14:textId="77777777" w:rsidR="00907A4D" w:rsidRDefault="00907A4D" w:rsidP="00907A4D">
      <w:pPr>
        <w:pStyle w:val="B2"/>
      </w:pPr>
      <w:r>
        <w:rPr>
          <w:lang w:eastAsia="zh-CN"/>
        </w:rPr>
        <w:t>-</w:t>
      </w:r>
      <w:r>
        <w:rPr>
          <w:lang w:eastAsia="zh-CN"/>
        </w:rPr>
        <w:tab/>
        <w:t>refrains from sending further N11 messages for DL data to the AMF while the UE is unreachable.</w:t>
      </w:r>
    </w:p>
    <w:p w14:paraId="1228BB37" w14:textId="77777777" w:rsidR="00907A4D" w:rsidRDefault="00907A4D" w:rsidP="00907A4D">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3FA2F2BD" w14:textId="77777777" w:rsidR="00907A4D" w:rsidRDefault="00907A4D" w:rsidP="00907A4D">
      <w:pPr>
        <w:pStyle w:val="B1"/>
        <w:rPr>
          <w:lang w:eastAsia="zh-CN"/>
        </w:rPr>
      </w:pPr>
      <w:r w:rsidRPr="004D68AB">
        <w:rPr>
          <w:lang w:eastAsia="zh-CN"/>
        </w:rPr>
        <w:t>4</w:t>
      </w:r>
      <w:r>
        <w:rPr>
          <w:lang w:eastAsia="zh-CN"/>
        </w:rPr>
        <w:t>a</w:t>
      </w:r>
      <w:r w:rsidRPr="004D68AB">
        <w:rPr>
          <w:lang w:eastAsia="zh-CN"/>
        </w:rPr>
        <w:t>.</w:t>
      </w:r>
      <w:r w:rsidRPr="004D68AB">
        <w:rPr>
          <w:rFonts w:hint="eastAsia"/>
          <w:lang w:eastAsia="zh-CN"/>
        </w:rPr>
        <w:tab/>
      </w:r>
      <w:r w:rsidRPr="004D68AB">
        <w:t>[Conditional]</w:t>
      </w:r>
      <w:r>
        <w:t xml:space="preserve"> </w:t>
      </w:r>
      <w:r w:rsidRPr="00FF1309">
        <w:rPr>
          <w:rFonts w:hint="eastAsia"/>
          <w:lang w:eastAsia="zh-CN"/>
        </w:rPr>
        <w:t xml:space="preserve">If </w:t>
      </w:r>
      <w:r>
        <w:rPr>
          <w:lang w:eastAsia="zh-CN"/>
        </w:rPr>
        <w:t xml:space="preserve">the </w:t>
      </w:r>
      <w:r w:rsidRPr="00FF1309">
        <w:rPr>
          <w:rFonts w:hint="eastAsia"/>
          <w:lang w:eastAsia="zh-CN"/>
        </w:rPr>
        <w:t>UE is in CM-CONNECTED state</w:t>
      </w:r>
      <w:r w:rsidRPr="009945DB">
        <w:t xml:space="preserve"> </w:t>
      </w:r>
      <w:r>
        <w:t>in 3GPP access</w:t>
      </w:r>
      <w:r w:rsidRPr="0028135F">
        <w:rPr>
          <w:lang w:eastAsia="zh-CN"/>
        </w:rPr>
        <w:t xml:space="preserve"> </w:t>
      </w:r>
      <w:r>
        <w:rPr>
          <w:lang w:eastAsia="zh-CN"/>
        </w:rPr>
        <w:t>and the PDU Session ID received from the SMF in step 3a has been associated with 3GPP access</w:t>
      </w:r>
      <w:r w:rsidRPr="00FF1309">
        <w:rPr>
          <w:rFonts w:hint="eastAsia"/>
          <w:lang w:eastAsia="zh-CN"/>
        </w:rPr>
        <w:t xml:space="preserve">, the AMF performs step </w:t>
      </w:r>
      <w:r>
        <w:rPr>
          <w:lang w:eastAsia="zh-CN"/>
        </w:rPr>
        <w:t>8</w:t>
      </w:r>
      <w:r w:rsidRPr="00FF1309">
        <w:rPr>
          <w:rFonts w:hint="eastAsia"/>
          <w:lang w:eastAsia="zh-CN"/>
        </w:rPr>
        <w:t xml:space="preserve"> to 1</w:t>
      </w:r>
      <w:r>
        <w:rPr>
          <w:lang w:eastAsia="zh-CN"/>
        </w:rPr>
        <w:t>6</w:t>
      </w:r>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Pr>
          <w:rFonts w:hint="eastAsia"/>
          <w:lang w:eastAsia="zh-CN"/>
        </w:rPr>
        <w:t>clause</w:t>
      </w:r>
      <w:r>
        <w:rPr>
          <w:lang w:eastAsia="zh-CN"/>
        </w:rPr>
        <w:t> </w:t>
      </w:r>
      <w:r w:rsidRPr="00794744">
        <w:rPr>
          <w:rFonts w:hint="eastAsia"/>
          <w:lang w:eastAsia="zh-CN"/>
        </w:rPr>
        <w:t>4.2.</w:t>
      </w:r>
      <w:r>
        <w:rPr>
          <w:lang w:eastAsia="zh-CN"/>
        </w:rPr>
        <w:t>3</w:t>
      </w:r>
      <w:r w:rsidRPr="00794744">
        <w:rPr>
          <w:rFonts w:hint="eastAsia"/>
          <w:lang w:eastAsia="zh-CN"/>
        </w:rPr>
        <w:t>.</w:t>
      </w:r>
      <w:r>
        <w:rPr>
          <w:lang w:eastAsia="zh-CN"/>
        </w:rPr>
        <w:t>3</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w:t>
      </w:r>
      <w:r>
        <w:rPr>
          <w:lang w:val="en-US" w:eastAsia="zh-CN"/>
        </w:rPr>
        <w:t>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 xml:space="preserve">) </w:t>
      </w:r>
      <w:r w:rsidRPr="009C3B37">
        <w:rPr>
          <w:lang w:eastAsia="zh-CN"/>
        </w:rPr>
        <w:t>without sending a Paging message to the (R)AN node and the UE.</w:t>
      </w:r>
      <w:r w:rsidRPr="009C3B37">
        <w:rPr>
          <w:rFonts w:hint="eastAsia"/>
        </w:rPr>
        <w:t xml:space="preserve"> In step </w:t>
      </w:r>
      <w:r w:rsidRPr="009C3B37">
        <w:t>8</w:t>
      </w:r>
      <w:r w:rsidRPr="009C3B37">
        <w:rPr>
          <w:rFonts w:hint="eastAsia"/>
        </w:rPr>
        <w:t xml:space="preserve"> of </w:t>
      </w:r>
      <w:r>
        <w:rPr>
          <w:rFonts w:hint="eastAsia"/>
        </w:rPr>
        <w:t>clause</w:t>
      </w:r>
      <w:r>
        <w:t> </w:t>
      </w:r>
      <w:r w:rsidRPr="009C3B37">
        <w:rPr>
          <w:rFonts w:hint="eastAsia"/>
        </w:rPr>
        <w:t>4.2.</w:t>
      </w:r>
      <w:r w:rsidRPr="009C3B37">
        <w:t>3</w:t>
      </w:r>
      <w:r w:rsidRPr="009C3B37">
        <w:rPr>
          <w:rFonts w:hint="eastAsia"/>
        </w:rPr>
        <w:t>.</w:t>
      </w:r>
      <w:r w:rsidRPr="009C3B37">
        <w:t>3</w:t>
      </w:r>
      <w:r w:rsidRPr="009C3B37">
        <w:rPr>
          <w:rFonts w:hint="eastAsia"/>
        </w:rPr>
        <w:t xml:space="preserve">, the AMF </w:t>
      </w:r>
      <w:r w:rsidRPr="009C3B37">
        <w:t xml:space="preserve">does not send the </w:t>
      </w:r>
      <w:r>
        <w:t xml:space="preserve">NAS </w:t>
      </w:r>
      <w:r w:rsidRPr="009C3B37">
        <w:t>Service Accept message to the UE</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69471A9E" w14:textId="77777777" w:rsidR="00907A4D" w:rsidRPr="00FF1309" w:rsidRDefault="00907A4D" w:rsidP="00907A4D">
      <w:pPr>
        <w:pStyle w:val="B1"/>
        <w:rPr>
          <w:lang w:eastAsia="zh-CN"/>
        </w:rPr>
      </w:pPr>
      <w:r>
        <w:t>4b.</w:t>
      </w:r>
      <w:r>
        <w:tab/>
        <w:t xml:space="preserve">[Conditional] If the UE is in CM-IDLE state in 3GPP access, the </w:t>
      </w:r>
      <w:r w:rsidRPr="004D68AB">
        <w:t xml:space="preserve">AMF sends </w:t>
      </w:r>
      <w:r>
        <w:t xml:space="preserve">a </w:t>
      </w:r>
      <w:r w:rsidRPr="004D68AB">
        <w:t xml:space="preserve">Paging message to </w:t>
      </w:r>
      <w:r w:rsidRPr="004D68AB">
        <w:rPr>
          <w:rFonts w:hint="eastAsia"/>
        </w:rPr>
        <w:t>RAN node</w:t>
      </w:r>
      <w:r>
        <w:t>(s)</w:t>
      </w:r>
      <w:r w:rsidRPr="004D68AB">
        <w:rPr>
          <w:rFonts w:hint="eastAsia"/>
        </w:rPr>
        <w:t>.</w:t>
      </w:r>
    </w:p>
    <w:p w14:paraId="67D5170F" w14:textId="77777777" w:rsidR="00907A4D" w:rsidRDefault="00907A4D" w:rsidP="00907A4D">
      <w:pPr>
        <w:pStyle w:val="B1"/>
      </w:pP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Paging DRX length, Paging Priority indication,</w:t>
      </w:r>
      <w:r w:rsidRPr="009945DB">
        <w:t xml:space="preserve"> </w:t>
      </w:r>
      <w:r>
        <w:t>access</w:t>
      </w:r>
      <w:r w:rsidRPr="005E3FEF">
        <w:rPr>
          <w:lang w:eastAsia="zh-CN"/>
        </w:rPr>
        <w:t xml:space="preserve"> </w:t>
      </w:r>
      <w:r>
        <w:rPr>
          <w:lang w:eastAsia="zh-CN"/>
        </w:rPr>
        <w:t>associated to the PDU Session</w:t>
      </w:r>
      <w:r w:rsidRPr="00FF1309">
        <w:t xml:space="preserve">)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t xml:space="preserve">, then the RAN </w:t>
      </w:r>
      <w:r w:rsidRPr="006B3CF1">
        <w:t>node pages the UE</w:t>
      </w:r>
      <w:r w:rsidRPr="006B3CF1">
        <w:rPr>
          <w:lang w:eastAsia="zh-CN"/>
        </w:rPr>
        <w:t xml:space="preserve">, including the access associated to the </w:t>
      </w:r>
      <w:r>
        <w:rPr>
          <w:lang w:eastAsia="zh-CN"/>
        </w:rPr>
        <w:t>PDU Session</w:t>
      </w:r>
      <w:r w:rsidRPr="00F5581A">
        <w:rPr>
          <w:lang w:eastAsia="zh-CN"/>
        </w:rPr>
        <w:t xml:space="preserve"> </w:t>
      </w:r>
      <w:r w:rsidRPr="00E80000">
        <w:rPr>
          <w:lang w:eastAsia="zh-CN"/>
        </w:rPr>
        <w:t>in the paging message if received from the AMF</w:t>
      </w:r>
      <w:r w:rsidRPr="00F84276">
        <w:t xml:space="preserve">, </w:t>
      </w:r>
      <w:r w:rsidRPr="00F84276">
        <w:rPr>
          <w:lang w:val="en-US"/>
        </w:rPr>
        <w:t xml:space="preserve">see </w:t>
      </w:r>
      <w:r w:rsidRPr="00023C0B">
        <w:rPr>
          <w:lang w:val="en-US"/>
        </w:rPr>
        <w:t>TS</w:t>
      </w:r>
      <w:r w:rsidRPr="00023C0B">
        <w:t> 38.331 [12]</w:t>
      </w:r>
      <w:r w:rsidRPr="006B3CF1">
        <w:t>.</w:t>
      </w:r>
    </w:p>
    <w:p w14:paraId="74E2775B" w14:textId="77777777" w:rsidR="00907A4D" w:rsidRDefault="00907A4D" w:rsidP="00907A4D">
      <w:pPr>
        <w:pStyle w:val="NO"/>
      </w:pPr>
      <w:r w:rsidRPr="00E80000">
        <w:t>NOTE 2:</w:t>
      </w:r>
      <w:r w:rsidRPr="00E80000">
        <w:tab/>
        <w:t xml:space="preserve">The usage of the Access associated with a </w:t>
      </w:r>
      <w:r>
        <w:t>PDU Session</w:t>
      </w:r>
      <w:r w:rsidRPr="00E80000">
        <w:t xml:space="preserve"> when paging an UE is defined in TS 23.501</w:t>
      </w:r>
      <w:r>
        <w:t> [2]</w:t>
      </w:r>
      <w:r w:rsidRPr="00E80000">
        <w:t xml:space="preserve"> clause 5.6.8.</w:t>
      </w:r>
    </w:p>
    <w:p w14:paraId="2F09E741" w14:textId="77777777" w:rsidR="00907A4D" w:rsidRPr="00794744" w:rsidRDefault="00907A4D" w:rsidP="00907A4D">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w:t>
      </w:r>
      <w:r w:rsidRPr="005C519A">
        <w:rPr>
          <w:rFonts w:hint="eastAsia"/>
          <w:lang w:eastAsia="zh-CN"/>
        </w:rPr>
        <w:t xml:space="preserve">Request message </w:t>
      </w:r>
      <w:r w:rsidRPr="005C519A">
        <w:t xml:space="preserve">as described in </w:t>
      </w:r>
      <w:r w:rsidRPr="00361DBB">
        <w:t>TS</w:t>
      </w:r>
      <w:r>
        <w:t> </w:t>
      </w:r>
      <w:r w:rsidRPr="00361DBB">
        <w:t>23.501</w:t>
      </w:r>
      <w:r>
        <w:t> </w:t>
      </w:r>
      <w:r w:rsidRPr="00361DBB">
        <w:t>[2]</w:t>
      </w:r>
      <w:r w:rsidRPr="009A4832">
        <w:t xml:space="preserve"> </w:t>
      </w:r>
      <w:r>
        <w:t>clause </w:t>
      </w:r>
      <w:r w:rsidRPr="00361DBB">
        <w:t>5.4.</w:t>
      </w:r>
      <w:r w:rsidRPr="005C519A">
        <w:t>3</w:t>
      </w:r>
    </w:p>
    <w:p w14:paraId="29F97292" w14:textId="77777777" w:rsidR="00907A4D" w:rsidRPr="00FF1309" w:rsidRDefault="00907A4D" w:rsidP="00907A4D">
      <w:pPr>
        <w:pStyle w:val="B1"/>
      </w:pPr>
      <w:r w:rsidRPr="00A3524C">
        <w:tab/>
        <w:t xml:space="preserve">Paging strategies may be configured in the AMF for different combinations of DNN, Paging Policy Indication, PDU Session IDs from SMF when available (see </w:t>
      </w:r>
      <w:r>
        <w:t>clause </w:t>
      </w:r>
      <w:r w:rsidRPr="00A3524C">
        <w:t xml:space="preserve">4.9) and other PDU Session context information identified by PDU Session ID </w:t>
      </w:r>
      <w:r w:rsidRPr="00FF1309">
        <w:t xml:space="preserve">received in </w:t>
      </w:r>
      <w:r w:rsidRPr="00FF1309">
        <w:rPr>
          <w:rFonts w:hint="eastAsia"/>
          <w:lang w:eastAsia="zh-CN"/>
        </w:rPr>
        <w:t>N11 message</w:t>
      </w:r>
      <w:r w:rsidRPr="00FF1309">
        <w:t>.</w:t>
      </w:r>
    </w:p>
    <w:p w14:paraId="61AD093A" w14:textId="77777777" w:rsidR="00907A4D" w:rsidRPr="00FF1309" w:rsidRDefault="00907A4D" w:rsidP="00907A4D">
      <w:pPr>
        <w:pStyle w:val="B1"/>
      </w:pPr>
      <w:r w:rsidRPr="00FF1309">
        <w:tab/>
        <w:t>Paging strategies may include:</w:t>
      </w:r>
    </w:p>
    <w:p w14:paraId="4647ED22" w14:textId="77777777" w:rsidR="00907A4D" w:rsidRPr="00FF1309" w:rsidRDefault="00907A4D" w:rsidP="00907A4D">
      <w:pPr>
        <w:pStyle w:val="B2"/>
      </w:pPr>
      <w:r w:rsidRPr="00FF1309">
        <w:t>-</w:t>
      </w:r>
      <w:r w:rsidRPr="00FF1309">
        <w:tab/>
        <w:t>paging retransmission scheme (e.g. how frequently the paging is repeated or with what time interval);</w:t>
      </w:r>
    </w:p>
    <w:p w14:paraId="5060FCE1" w14:textId="77777777" w:rsidR="00907A4D" w:rsidRPr="00FF1309" w:rsidRDefault="00907A4D" w:rsidP="00907A4D">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33D2212D" w14:textId="77777777" w:rsidR="00907A4D" w:rsidRPr="00FF1309" w:rsidRDefault="00907A4D" w:rsidP="00907A4D">
      <w:pPr>
        <w:pStyle w:val="B2"/>
      </w:pPr>
      <w:r w:rsidRPr="00FF1309">
        <w:t>-</w:t>
      </w:r>
      <w:r w:rsidRPr="00FF1309">
        <w:tab/>
        <w:t>whether to apply sub-area based paging (e.g. first page in the last known cell-id or TA and retransmission in all registered TAs).</w:t>
      </w:r>
    </w:p>
    <w:p w14:paraId="1F4F823B" w14:textId="77777777" w:rsidR="00907A4D" w:rsidRPr="00FF1309" w:rsidRDefault="00907A4D" w:rsidP="00907A4D">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4843E4D4" w14:textId="77777777" w:rsidR="00907A4D" w:rsidRPr="00FF1309" w:rsidRDefault="00907A4D" w:rsidP="00907A4D">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6FAE7939" w14:textId="77777777" w:rsidR="00907A4D" w:rsidRPr="00FF1309" w:rsidRDefault="00907A4D" w:rsidP="00907A4D">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136D623E" w14:textId="77777777" w:rsidR="00907A4D" w:rsidRPr="00FF1309" w:rsidRDefault="00907A4D" w:rsidP="00907A4D">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665E929A" w14:textId="77777777" w:rsidR="00907A4D" w:rsidRPr="00205936" w:rsidRDefault="00907A4D" w:rsidP="00907A4D">
      <w:pPr>
        <w:pStyle w:val="B1"/>
      </w:pPr>
      <w:r w:rsidRPr="00205936">
        <w:lastRenderedPageBreak/>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552B12FB" w14:textId="77777777" w:rsidR="00907A4D" w:rsidRPr="00205936" w:rsidRDefault="00907A4D" w:rsidP="00907A4D">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70841CBE" w14:textId="77777777" w:rsidR="00907A4D" w:rsidRPr="00205936" w:rsidRDefault="00907A4D" w:rsidP="00907A4D">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174FA501" w14:textId="77777777" w:rsidR="00907A4D" w:rsidRPr="00FF1309" w:rsidRDefault="00907A4D" w:rsidP="00907A4D">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The need to send Paging Cause to (R)AN and UE is FFS.</w:t>
      </w:r>
    </w:p>
    <w:p w14:paraId="6579D421" w14:textId="77777777" w:rsidR="00907A4D" w:rsidRPr="00205936" w:rsidRDefault="00907A4D" w:rsidP="00907A4D">
      <w:pPr>
        <w:pStyle w:val="B1"/>
      </w:pPr>
      <w:r w:rsidRPr="00205936">
        <w:rPr>
          <w:rFonts w:hint="eastAsia"/>
        </w:rPr>
        <w:t>5.</w:t>
      </w:r>
      <w:r w:rsidRPr="00205936">
        <w:rPr>
          <w:rFonts w:hint="eastAsia"/>
        </w:rPr>
        <w:tab/>
      </w:r>
      <w:r w:rsidRPr="00205936">
        <w:t>[Conditional]</w:t>
      </w:r>
      <w:r>
        <w:t xml:space="preserve"> If the UE is in CM-CONNECTED state in 3GPP access</w:t>
      </w:r>
      <w:r w:rsidRPr="004C4A8D">
        <w:t xml:space="preserve"> </w:t>
      </w:r>
      <w:r>
        <w:t xml:space="preserve">and </w:t>
      </w:r>
      <w:r w:rsidRPr="004C4A8D">
        <w:t xml:space="preserve">the </w:t>
      </w:r>
      <w:r>
        <w:t>PDU Session</w:t>
      </w:r>
      <w:r w:rsidRPr="004C4A8D">
        <w:t xml:space="preserve"> ID </w:t>
      </w:r>
      <w:r>
        <w:t>is</w:t>
      </w:r>
      <w:r w:rsidRPr="004C4A8D">
        <w:t xml:space="preserve"> associated with non-3GPP access</w:t>
      </w:r>
      <w:r>
        <w:t>,</w:t>
      </w:r>
      <w:r w:rsidRPr="004C4A8D">
        <w:t xml:space="preserve"> </w:t>
      </w:r>
      <w:r>
        <w:t xml:space="preserve">the AMF sends a </w:t>
      </w:r>
      <w:r>
        <w:rPr>
          <w:lang w:eastAsia="zh-CN"/>
        </w:rPr>
        <w:t>NAS User Plane Re-activation Request</w:t>
      </w:r>
      <w:r w:rsidRPr="009C3B37">
        <w:t xml:space="preserve"> message</w:t>
      </w:r>
      <w:r>
        <w:t xml:space="preserve"> containing the PDU Session ID</w:t>
      </w:r>
      <w:r w:rsidRPr="009C3B37">
        <w:t xml:space="preserve"> to the UE</w:t>
      </w:r>
      <w:r>
        <w:t xml:space="preserve"> and sets a </w:t>
      </w:r>
      <w:r>
        <w:rPr>
          <w:lang w:eastAsia="zh-CN"/>
        </w:rPr>
        <w:t xml:space="preserve">User Plane Re-activation </w:t>
      </w:r>
      <w:r>
        <w:t xml:space="preserve">timer. </w:t>
      </w:r>
      <w:r>
        <w:rPr>
          <w:lang w:eastAsia="zh-CN"/>
        </w:rPr>
        <w:t>Step 6</w:t>
      </w:r>
      <w:r w:rsidRPr="00FF1309">
        <w:rPr>
          <w:rFonts w:hint="eastAsia"/>
          <w:lang w:eastAsia="zh-CN"/>
        </w:rPr>
        <w:t xml:space="preserve"> is </w:t>
      </w:r>
      <w:r w:rsidRPr="00FF1309">
        <w:rPr>
          <w:lang w:eastAsia="zh-CN"/>
        </w:rPr>
        <w:t>omitted</w:t>
      </w:r>
      <w:r>
        <w:rPr>
          <w:lang w:eastAsia="zh-CN"/>
        </w:rPr>
        <w:t>.</w:t>
      </w:r>
    </w:p>
    <w:p w14:paraId="0DCBDBBF" w14:textId="77777777" w:rsidR="00907A4D" w:rsidRPr="004D68AB" w:rsidRDefault="00907A4D" w:rsidP="00907A4D">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60B9D51F" w14:textId="77777777" w:rsidR="00907A4D" w:rsidRPr="004D68AB" w:rsidRDefault="00907A4D" w:rsidP="00907A4D">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w:t>
      </w:r>
      <w:r>
        <w:t>4b</w:t>
      </w:r>
      <w:r w:rsidRPr="004D68AB">
        <w:t>.</w:t>
      </w:r>
    </w:p>
    <w:p w14:paraId="543202F1" w14:textId="77777777" w:rsidR="00907A4D" w:rsidRPr="004D68AB" w:rsidRDefault="00907A4D" w:rsidP="00907A4D">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1DA7BAFC" w14:textId="77777777" w:rsidR="00907A4D" w:rsidRPr="004D68AB" w:rsidRDefault="00907A4D" w:rsidP="00907A4D">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Inter-system procedures e.g. EPC to 5GC are FFS.</w:t>
      </w:r>
    </w:p>
    <w:p w14:paraId="46BD0A72" w14:textId="77777777" w:rsidR="00907A4D" w:rsidRPr="004D68AB" w:rsidRDefault="00907A4D" w:rsidP="00907A4D">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5D469A65" w14:textId="77777777" w:rsidR="00907A4D" w:rsidRPr="00205936" w:rsidRDefault="00907A4D" w:rsidP="00907A4D">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789DEC81" w14:textId="77777777" w:rsidR="00907A4D" w:rsidRDefault="00907A4D" w:rsidP="00907A4D">
      <w:pPr>
        <w:pStyle w:val="B1"/>
      </w:pPr>
      <w:r>
        <w:t>7</w:t>
      </w:r>
      <w:r w:rsidRPr="00205936">
        <w:rPr>
          <w:rFonts w:hint="eastAsia"/>
        </w:rPr>
        <w:t>.</w:t>
      </w:r>
      <w:r w:rsidRPr="00205936">
        <w:rPr>
          <w:rFonts w:hint="eastAsia"/>
        </w:rPr>
        <w:tab/>
      </w:r>
      <w:r>
        <w:t>If the</w:t>
      </w:r>
      <w:r w:rsidRPr="00205936">
        <w:t xml:space="preserve"> UE is in </w:t>
      </w:r>
      <w:r w:rsidRPr="00205936">
        <w:rPr>
          <w:rFonts w:hint="eastAsia"/>
        </w:rPr>
        <w:t>CM</w:t>
      </w:r>
      <w:r w:rsidRPr="00205936">
        <w:t>-IDLE state</w:t>
      </w:r>
      <w:r w:rsidRPr="009945DB">
        <w:t xml:space="preserve"> </w:t>
      </w:r>
      <w:r>
        <w:t>in 3GPP access</w:t>
      </w:r>
      <w:r w:rsidRPr="00205936">
        <w:t xml:space="preserve">, upon reception of paging </w:t>
      </w:r>
      <w:r w:rsidRPr="00205936">
        <w:rPr>
          <w:rFonts w:hint="eastAsia"/>
        </w:rPr>
        <w:t>request</w:t>
      </w:r>
      <w:r w:rsidRPr="009945DB">
        <w:t xml:space="preserve"> </w:t>
      </w:r>
      <w:r>
        <w:t>for a PDU Session associated to 3GPP access</w:t>
      </w:r>
      <w:r w:rsidRPr="00205936">
        <w:rPr>
          <w:rFonts w:hint="eastAsia"/>
        </w:rPr>
        <w:t xml:space="preserve">, </w:t>
      </w:r>
      <w:r w:rsidRPr="00205936">
        <w:t>the UE initiates the UE triggered Service Request procedure (</w:t>
      </w:r>
      <w:r>
        <w:t>clause </w:t>
      </w:r>
      <w:r w:rsidRPr="00205936">
        <w:t>4.2.</w:t>
      </w:r>
      <w:r>
        <w:t>3</w:t>
      </w:r>
      <w:r w:rsidRPr="00205936">
        <w:t xml:space="preserve">.2). </w:t>
      </w:r>
      <w:r w:rsidRPr="00205936">
        <w:rPr>
          <w:rFonts w:hint="eastAsia"/>
        </w:rPr>
        <w:t xml:space="preserve">In step 4a of </w:t>
      </w:r>
      <w:r>
        <w:rPr>
          <w:rFonts w:hint="eastAsia"/>
        </w:rPr>
        <w:t>clause</w:t>
      </w:r>
      <w:r>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w:t>
      </w:r>
      <w:r>
        <w:rPr>
          <w:rFonts w:hint="eastAsia"/>
        </w:rPr>
        <w:t>PDU Session</w:t>
      </w:r>
      <w:r w:rsidRPr="00205936">
        <w:rPr>
          <w:rFonts w:hint="eastAsia"/>
        </w:rPr>
        <w:t xml:space="preserve"> identified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5D870C92" w14:textId="77777777" w:rsidR="00907A4D" w:rsidRDefault="00907A4D" w:rsidP="00907A4D">
      <w:pPr>
        <w:pStyle w:val="B1"/>
        <w:ind w:firstLine="0"/>
      </w:pPr>
      <w:r>
        <w:t xml:space="preserve">If the UE is in CM-IDLE state in </w:t>
      </w:r>
      <w:r w:rsidRPr="005B3C5E">
        <w:t>both</w:t>
      </w:r>
      <w:r>
        <w:t xml:space="preserve"> </w:t>
      </w:r>
      <w:r w:rsidRPr="00B9764E">
        <w:rPr>
          <w:rFonts w:hint="eastAsia"/>
          <w:lang w:eastAsia="ko-KR"/>
        </w:rPr>
        <w:t>non-</w:t>
      </w:r>
      <w:r>
        <w:t xml:space="preserve">3GPP and 3GPP accesses, </w:t>
      </w:r>
      <w:r w:rsidRPr="00205936">
        <w:t xml:space="preserve">upon reception of paging </w:t>
      </w:r>
      <w:r w:rsidRPr="00205936">
        <w:rPr>
          <w:rFonts w:hint="eastAsia"/>
        </w:rPr>
        <w:t>request</w:t>
      </w:r>
      <w:r>
        <w:t xml:space="preserve"> </w:t>
      </w:r>
      <w:r w:rsidRPr="00BD01EC">
        <w:t xml:space="preserve">for a </w:t>
      </w:r>
      <w:r>
        <w:t>PDU Session</w:t>
      </w:r>
      <w:r w:rsidRPr="00BD01EC">
        <w:t xml:space="preserve"> associat</w:t>
      </w:r>
      <w:bookmarkStart w:id="238" w:name="_GoBack"/>
      <w:bookmarkEnd w:id="238"/>
      <w:r w:rsidRPr="00BD01EC">
        <w:t xml:space="preserve">ed to </w:t>
      </w:r>
      <w:r>
        <w:t>non-</w:t>
      </w:r>
      <w:r w:rsidRPr="00BD01EC">
        <w:t>3GPP access</w:t>
      </w:r>
      <w:r w:rsidRPr="00205936">
        <w:rPr>
          <w:rFonts w:hint="eastAsia"/>
        </w:rPr>
        <w:t xml:space="preserve">, </w:t>
      </w:r>
      <w:r>
        <w:t xml:space="preserve">the UE may </w:t>
      </w:r>
      <w:r w:rsidRPr="00B9764E">
        <w:rPr>
          <w:rFonts w:hint="eastAsia"/>
          <w:lang w:eastAsia="ko-KR"/>
        </w:rPr>
        <w:t>initiate</w:t>
      </w:r>
      <w:r>
        <w:rPr>
          <w:lang w:eastAsia="zh-CN"/>
        </w:rPr>
        <w:t xml:space="preserve"> </w:t>
      </w:r>
      <w:r>
        <w:t xml:space="preserve">the UE triggered Service Request procedure (clause 4.2.3.2) indicating the list of PDU Sessions associated with non-3GPP that are allowed </w:t>
      </w:r>
      <w:r>
        <w:rPr>
          <w:lang w:eastAsia="ko-KR"/>
        </w:rPr>
        <w:t>by</w:t>
      </w:r>
      <w:r>
        <w:rPr>
          <w:lang w:eastAsia="zh-CN"/>
        </w:rPr>
        <w:t xml:space="preserve"> </w:t>
      </w:r>
      <w:r>
        <w:t xml:space="preserve">UE policies over the 3GPP access. </w:t>
      </w:r>
    </w:p>
    <w:p w14:paraId="20FA12AF" w14:textId="77777777" w:rsidR="00907A4D" w:rsidRPr="00205936" w:rsidRDefault="00907A4D" w:rsidP="00907A4D">
      <w:pPr>
        <w:pStyle w:val="B1"/>
        <w:ind w:firstLine="0"/>
      </w:pPr>
      <w:r>
        <w:t xml:space="preserve">If the UE is in </w:t>
      </w:r>
      <w:r>
        <w:rPr>
          <w:lang w:eastAsia="zh-CN"/>
        </w:rPr>
        <w:t xml:space="preserve">CM-IDLE state in non-3GPP access and </w:t>
      </w:r>
      <w:r w:rsidRPr="00E01B8A">
        <w:rPr>
          <w:lang w:eastAsia="zh-CN"/>
        </w:rPr>
        <w:t>in</w:t>
      </w:r>
      <w:r w:rsidRPr="00760DB7">
        <w:rPr>
          <w:lang w:eastAsia="zh-CN"/>
        </w:rPr>
        <w:t xml:space="preserve"> CM-CONNECTED </w:t>
      </w:r>
      <w:r w:rsidRPr="002674FD">
        <w:rPr>
          <w:lang w:eastAsia="zh-CN"/>
        </w:rPr>
        <w:t>state in 3GPP access</w:t>
      </w:r>
      <w:r>
        <w:rPr>
          <w:lang w:eastAsia="zh-CN"/>
        </w:rPr>
        <w:t xml:space="preserve">, </w:t>
      </w:r>
      <w:r w:rsidRPr="00205936">
        <w:t xml:space="preserve">upon reception of </w:t>
      </w:r>
      <w:r>
        <w:t>NAS User Plane</w:t>
      </w:r>
      <w:r w:rsidRPr="005B3C5E">
        <w:t xml:space="preserve"> Re-activation Request message </w:t>
      </w:r>
      <w:r w:rsidRPr="00BD01EC">
        <w:t xml:space="preserve">for a </w:t>
      </w:r>
      <w:r>
        <w:t>PDU Session</w:t>
      </w:r>
      <w:r w:rsidRPr="00BD01EC">
        <w:t xml:space="preserve"> associated to </w:t>
      </w:r>
      <w:r>
        <w:t>non-</w:t>
      </w:r>
      <w:r w:rsidRPr="00BD01EC">
        <w:t>3GPP access</w:t>
      </w:r>
      <w:r>
        <w:rPr>
          <w:rFonts w:hint="eastAsia"/>
        </w:rPr>
        <w:t xml:space="preserve">, </w:t>
      </w:r>
      <w:r>
        <w:t xml:space="preserve">and </w:t>
      </w:r>
      <w:r>
        <w:rPr>
          <w:rFonts w:hint="eastAsia"/>
        </w:rPr>
        <w:t xml:space="preserve">containing </w:t>
      </w:r>
      <w:r>
        <w:t>the PDU Session ID</w:t>
      </w:r>
      <w:r w:rsidRPr="00205936">
        <w:rPr>
          <w:rFonts w:hint="eastAsia"/>
        </w:rPr>
        <w:t xml:space="preserve">, </w:t>
      </w:r>
      <w:r>
        <w:rPr>
          <w:lang w:eastAsia="zh-CN"/>
        </w:rPr>
        <w:t>the UE</w:t>
      </w:r>
      <w:r w:rsidRPr="00B9764E">
        <w:rPr>
          <w:rFonts w:hint="eastAsia"/>
          <w:lang w:eastAsia="ko-KR"/>
        </w:rPr>
        <w:t xml:space="preserve"> </w:t>
      </w:r>
      <w:r w:rsidRPr="00B9764E">
        <w:rPr>
          <w:lang w:eastAsia="ko-KR"/>
        </w:rPr>
        <w:t xml:space="preserve">may </w:t>
      </w:r>
      <w:r w:rsidRPr="00B9764E">
        <w:rPr>
          <w:rFonts w:hint="eastAsia"/>
          <w:lang w:eastAsia="ko-KR"/>
        </w:rPr>
        <w:t>initiate</w:t>
      </w:r>
      <w:r>
        <w:rPr>
          <w:lang w:eastAsia="zh-CN"/>
        </w:rPr>
        <w:t xml:space="preserve"> the UE triggered Service Request procedure (clause 4.2.3.3) to </w:t>
      </w:r>
      <w:r>
        <w:t xml:space="preserve">re-activate that PDU Session </w:t>
      </w:r>
      <w:r>
        <w:rPr>
          <w:lang w:eastAsia="zh-CN"/>
        </w:rPr>
        <w:t>over the 3GPP</w:t>
      </w:r>
      <w:r w:rsidRPr="00B9764E">
        <w:rPr>
          <w:rFonts w:hint="eastAsia"/>
          <w:lang w:eastAsia="ko-KR"/>
        </w:rPr>
        <w:t xml:space="preserve"> access</w:t>
      </w:r>
      <w:r>
        <w:rPr>
          <w:lang w:eastAsia="ko-KR"/>
        </w:rPr>
        <w:t>, if allowed by</w:t>
      </w:r>
      <w:r>
        <w:rPr>
          <w:lang w:eastAsia="zh-CN"/>
        </w:rPr>
        <w:t xml:space="preserve"> </w:t>
      </w:r>
      <w:r>
        <w:t>UE policies</w:t>
      </w:r>
      <w:r>
        <w:rPr>
          <w:lang w:eastAsia="zh-CN"/>
        </w:rPr>
        <w:t xml:space="preserve">. If the AMF does not receive the Service Request message before User Plane Re-activation </w:t>
      </w:r>
      <w:r>
        <w:t>timer expires, the AMF notifies the SMF that the UE was reachable but did not accept to re-activate the PDU Session.</w:t>
      </w:r>
    </w:p>
    <w:p w14:paraId="34AB8EA7" w14:textId="77777777" w:rsidR="00907A4D" w:rsidRPr="00205936" w:rsidRDefault="00907A4D" w:rsidP="00907A4D">
      <w:pPr>
        <w:pStyle w:val="EditorsNote"/>
      </w:pPr>
      <w:r w:rsidRPr="000F6602">
        <w:rPr>
          <w:rFonts w:hint="eastAsia"/>
          <w:lang w:eastAsia="zh-CN"/>
        </w:rPr>
        <w:t>Editor</w:t>
      </w:r>
      <w:r w:rsidRPr="000F6602">
        <w:rPr>
          <w:lang w:eastAsia="zh-CN"/>
        </w:rPr>
        <w:t>'</w:t>
      </w:r>
      <w:r w:rsidRPr="000F6602">
        <w:rPr>
          <w:rFonts w:hint="eastAsia"/>
          <w:lang w:eastAsia="zh-CN"/>
        </w:rPr>
        <w:t>s note:</w:t>
      </w:r>
      <w:r>
        <w:rPr>
          <w:rFonts w:hint="eastAsia"/>
          <w:lang w:eastAsia="zh-CN"/>
        </w:rPr>
        <w:tab/>
      </w:r>
      <w:r w:rsidRPr="000F6602">
        <w:rPr>
          <w:lang w:eastAsia="ko-KR"/>
        </w:rPr>
        <w:t>C</w:t>
      </w:r>
      <w:r w:rsidRPr="000F6602">
        <w:t>lauses 4.</w:t>
      </w:r>
      <w:r w:rsidRPr="000F6602">
        <w:rPr>
          <w:rFonts w:hint="eastAsia"/>
          <w:lang w:eastAsia="ko-KR"/>
        </w:rPr>
        <w:t>2.3.2 and 4.2.3.3</w:t>
      </w:r>
      <w:r w:rsidRPr="000F6602">
        <w:t xml:space="preserve"> should be updated to support the </w:t>
      </w:r>
      <w:r w:rsidRPr="000F6602">
        <w:rPr>
          <w:rFonts w:hint="eastAsia"/>
          <w:lang w:eastAsia="ko-KR"/>
        </w:rPr>
        <w:t>re-</w:t>
      </w:r>
      <w:r w:rsidRPr="000F6602">
        <w:rPr>
          <w:lang w:eastAsia="ko-KR"/>
        </w:rPr>
        <w:t>activat</w:t>
      </w:r>
      <w:r w:rsidRPr="000F6602">
        <w:rPr>
          <w:rFonts w:hint="eastAsia"/>
          <w:lang w:eastAsia="ko-KR"/>
        </w:rPr>
        <w:t>ion</w:t>
      </w:r>
      <w:r w:rsidRPr="000F6602">
        <w:rPr>
          <w:lang w:eastAsia="ko-KR"/>
        </w:rPr>
        <w:t>,</w:t>
      </w:r>
      <w:r w:rsidRPr="000F6602">
        <w:rPr>
          <w:rFonts w:hint="eastAsia"/>
          <w:lang w:eastAsia="ko-KR"/>
        </w:rPr>
        <w:t xml:space="preserve"> over 3GPP access</w:t>
      </w:r>
      <w:r w:rsidRPr="000F6602">
        <w:rPr>
          <w:lang w:eastAsia="ko-KR"/>
        </w:rPr>
        <w:t>,</w:t>
      </w:r>
      <w:r w:rsidRPr="000F6602">
        <w:rPr>
          <w:rFonts w:hint="eastAsia"/>
          <w:lang w:eastAsia="ko-KR"/>
        </w:rPr>
        <w:t xml:space="preserve"> of a </w:t>
      </w:r>
      <w:r>
        <w:rPr>
          <w:rFonts w:hint="eastAsia"/>
          <w:lang w:eastAsia="ko-KR"/>
        </w:rPr>
        <w:t>PDU Session</w:t>
      </w:r>
      <w:r w:rsidRPr="000F6602">
        <w:rPr>
          <w:rFonts w:hint="eastAsia"/>
          <w:lang w:eastAsia="ko-KR"/>
        </w:rPr>
        <w:t xml:space="preserve"> </w:t>
      </w:r>
      <w:r w:rsidRPr="000F6602">
        <w:t>associated to non-3GPP access</w:t>
      </w:r>
      <w:r w:rsidRPr="000F6602">
        <w:rPr>
          <w:rFonts w:hint="eastAsia"/>
        </w:rPr>
        <w:t xml:space="preserve"> </w:t>
      </w:r>
      <w:r w:rsidRPr="000F6602">
        <w:rPr>
          <w:rFonts w:hint="eastAsia"/>
          <w:lang w:eastAsia="ko-KR"/>
        </w:rPr>
        <w:t>when the UE is in CM-ID</w:t>
      </w:r>
      <w:r>
        <w:rPr>
          <w:lang w:eastAsia="ko-KR"/>
        </w:rPr>
        <w:t>L</w:t>
      </w:r>
      <w:r w:rsidRPr="000F6602">
        <w:rPr>
          <w:rFonts w:hint="eastAsia"/>
          <w:lang w:eastAsia="ko-KR"/>
        </w:rPr>
        <w:t>E state over non-3GPP access</w:t>
      </w:r>
      <w:r w:rsidRPr="000F6602">
        <w:t>.</w:t>
      </w:r>
    </w:p>
    <w:p w14:paraId="348C76A8" w14:textId="77777777" w:rsidR="00907A4D" w:rsidRPr="00FF1309" w:rsidRDefault="00907A4D" w:rsidP="00907A4D">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0BB0EAA5" w14:textId="77777777" w:rsidR="00907A4D" w:rsidRPr="00FF1309" w:rsidRDefault="00907A4D" w:rsidP="00907A4D">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bookmarkEnd w:id="237"/>
    <w:p w14:paraId="1D2666BA" w14:textId="77777777" w:rsidR="00907A4D" w:rsidRPr="001D6976" w:rsidRDefault="00907A4D" w:rsidP="00907A4D">
      <w:pPr>
        <w:rPr>
          <w:rFonts w:eastAsia="MS Mincho"/>
        </w:rPr>
      </w:pPr>
    </w:p>
    <w:p w14:paraId="1E388178" w14:textId="77777777" w:rsidR="00632093" w:rsidRPr="00632093" w:rsidRDefault="00632093" w:rsidP="005E2C40">
      <w:pPr>
        <w:rPr>
          <w:rFonts w:eastAsia="MS Mincho"/>
        </w:rPr>
      </w:pPr>
    </w:p>
    <w:bookmarkEnd w:id="2"/>
    <w:p w14:paraId="78CBA0AC" w14:textId="77777777"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lastRenderedPageBreak/>
        <w:t xml:space="preserve">* * * </w:t>
      </w:r>
      <w:r>
        <w:rPr>
          <w:rFonts w:ascii="Arial" w:hAnsi="Arial" w:cs="Arial"/>
          <w:color w:val="FF0000"/>
          <w:sz w:val="28"/>
          <w:szCs w:val="28"/>
          <w:lang w:val="en-US"/>
        </w:rPr>
        <w:t>End of Changes * * *</w:t>
      </w:r>
    </w:p>
    <w:p w14:paraId="36DFDCA6" w14:textId="77777777" w:rsidR="00C179DB" w:rsidRPr="00537784" w:rsidRDefault="00C179DB" w:rsidP="001861F2">
      <w:pPr>
        <w:rPr>
          <w:lang w:val="en-US" w:eastAsia="zh-CN"/>
        </w:rPr>
      </w:pPr>
    </w:p>
    <w:sectPr w:rsidR="00C179DB" w:rsidRPr="00537784" w:rsidSect="00B508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Nihui" w:date="2017-10-17T10:42:00Z" w:initials="NH">
    <w:p w14:paraId="58B13304" w14:textId="2E381DCB" w:rsidR="00DA435A" w:rsidRDefault="00DA435A">
      <w:pPr>
        <w:pStyle w:val="CommentText"/>
      </w:pPr>
      <w:r>
        <w:rPr>
          <w:rStyle w:val="CommentReference"/>
        </w:rPr>
        <w:annotationRef/>
      </w:r>
      <w:r>
        <w:t xml:space="preserve">This is done during the signalling connection establishment, not after. </w:t>
      </w:r>
    </w:p>
  </w:comment>
  <w:comment w:id="67" w:author="Nihui" w:date="2017-10-17T10:43:00Z" w:initials="NH">
    <w:p w14:paraId="0A518FF7" w14:textId="2ADF862A" w:rsidR="00DA435A" w:rsidRDefault="00DA435A">
      <w:pPr>
        <w:pStyle w:val="CommentText"/>
      </w:pPr>
      <w:r>
        <w:rPr>
          <w:rStyle w:val="CommentReference"/>
        </w:rPr>
        <w:annotationRef/>
      </w:r>
      <w:r>
        <w:t xml:space="preserve">PDU session status (not an individual PDu session release procedure) should be used to release the PDU session </w:t>
      </w:r>
    </w:p>
  </w:comment>
  <w:comment w:id="84" w:author="Nihui" w:date="2017-10-17T10:48:00Z" w:initials="NH">
    <w:p w14:paraId="530748B7" w14:textId="3F50EB2E" w:rsidR="00DA435A" w:rsidRDefault="00DA435A">
      <w:pPr>
        <w:pStyle w:val="CommentText"/>
      </w:pPr>
      <w:r>
        <w:rPr>
          <w:rStyle w:val="CommentReference"/>
        </w:rPr>
        <w:annotationRef/>
      </w:r>
      <w:r>
        <w:t>Redundant texts</w:t>
      </w:r>
    </w:p>
  </w:comment>
  <w:comment w:id="86" w:author="Nihui" w:date="2017-10-17T10:48:00Z" w:initials="NH">
    <w:p w14:paraId="29A32F39" w14:textId="4B4D9C1F" w:rsidR="00DA435A" w:rsidRDefault="00DA435A">
      <w:pPr>
        <w:pStyle w:val="CommentText"/>
      </w:pPr>
      <w:r>
        <w:rPr>
          <w:rStyle w:val="CommentReference"/>
        </w:rPr>
        <w:annotationRef/>
      </w:r>
      <w:r>
        <w:t>As above stated. UE triggered SR can also change UPF.</w:t>
      </w:r>
    </w:p>
  </w:comment>
  <w:comment w:id="188" w:author="Nihui" w:date="2017-10-17T11:58:00Z" w:initials="NH">
    <w:p w14:paraId="55447276" w14:textId="77777777" w:rsidR="00205A38" w:rsidRDefault="00205A38">
      <w:pPr>
        <w:pStyle w:val="CommentText"/>
      </w:pPr>
      <w:r>
        <w:rPr>
          <w:rStyle w:val="CommentReference"/>
        </w:rPr>
        <w:annotationRef/>
      </w:r>
      <w:r w:rsidRPr="00B66C86">
        <w:rPr>
          <w:highlight w:val="yellow"/>
        </w:rPr>
        <w:t>Missed texts compare to CM-idle call flow.</w:t>
      </w:r>
    </w:p>
  </w:comment>
  <w:comment w:id="203" w:author="Nihui" w:date="2017-10-17T12:01:00Z" w:initials="NH">
    <w:p w14:paraId="4AD6C65F" w14:textId="05414B2A" w:rsidR="004F0574" w:rsidRDefault="004F0574">
      <w:pPr>
        <w:pStyle w:val="CommentText"/>
      </w:pPr>
      <w:r>
        <w:rPr>
          <w:rStyle w:val="CommentReference"/>
        </w:rPr>
        <w:annotationRef/>
      </w:r>
      <w:r w:rsidRPr="00B66C86">
        <w:rPr>
          <w:highlight w:val="yellow"/>
        </w:rPr>
        <w:t>To align with SR CM-IDLE.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B13304" w15:done="0"/>
  <w15:commentEx w15:paraId="0A518FF7" w15:done="0"/>
  <w15:commentEx w15:paraId="530748B7" w15:done="0"/>
  <w15:commentEx w15:paraId="29A32F39" w15:done="0"/>
  <w15:commentEx w15:paraId="55447276" w15:done="0"/>
  <w15:commentEx w15:paraId="4AD6C65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B6A1F" w14:textId="77777777" w:rsidR="0027204A" w:rsidRDefault="0027204A">
      <w:r>
        <w:separator/>
      </w:r>
    </w:p>
    <w:p w14:paraId="2B230107" w14:textId="77777777" w:rsidR="0027204A" w:rsidRDefault="0027204A"/>
  </w:endnote>
  <w:endnote w:type="continuationSeparator" w:id="0">
    <w:p w14:paraId="72403265" w14:textId="77777777" w:rsidR="0027204A" w:rsidRDefault="0027204A">
      <w:r>
        <w:continuationSeparator/>
      </w:r>
    </w:p>
    <w:p w14:paraId="23DA40E8" w14:textId="77777777" w:rsidR="0027204A" w:rsidRDefault="00272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2D21C" w14:textId="77777777" w:rsidR="00DA435A" w:rsidRDefault="00DA435A">
    <w:pPr>
      <w:framePr w:w="646" w:h="244" w:hRule="exact" w:wrap="around" w:vAnchor="text" w:hAnchor="margin" w:y="-5"/>
      <w:rPr>
        <w:rFonts w:ascii="Arial" w:hAnsi="Arial" w:cs="Arial"/>
        <w:b/>
        <w:bCs/>
        <w:i/>
        <w:iCs/>
        <w:sz w:val="18"/>
      </w:rPr>
    </w:pPr>
    <w:r>
      <w:rPr>
        <w:rFonts w:ascii="Arial" w:hAnsi="Arial" w:cs="Arial"/>
        <w:b/>
        <w:bCs/>
        <w:i/>
        <w:iCs/>
        <w:sz w:val="18"/>
      </w:rPr>
      <w:t>3GPP</w:t>
    </w:r>
  </w:p>
  <w:p w14:paraId="5E2332B8" w14:textId="77777777" w:rsidR="00DA435A" w:rsidRDefault="00DA43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5D9FAE" w14:textId="77777777" w:rsidR="00DA435A" w:rsidRDefault="00DA43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EFB1A" w14:textId="77777777" w:rsidR="0027204A" w:rsidRDefault="0027204A">
      <w:r>
        <w:separator/>
      </w:r>
    </w:p>
    <w:p w14:paraId="5853FE2B" w14:textId="77777777" w:rsidR="0027204A" w:rsidRDefault="0027204A"/>
  </w:footnote>
  <w:footnote w:type="continuationSeparator" w:id="0">
    <w:p w14:paraId="2E7019E2" w14:textId="77777777" w:rsidR="0027204A" w:rsidRDefault="0027204A">
      <w:r>
        <w:continuationSeparator/>
      </w:r>
    </w:p>
    <w:p w14:paraId="1D9DBFE8" w14:textId="77777777" w:rsidR="0027204A" w:rsidRDefault="002720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C7176" w14:textId="77777777" w:rsidR="00DA435A" w:rsidRDefault="00DA435A"/>
  <w:p w14:paraId="2839A2E5" w14:textId="77777777" w:rsidR="00DA435A" w:rsidRDefault="00DA43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585BE" w14:textId="77777777" w:rsidR="00DA435A" w:rsidRDefault="00DA43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0E8B3D3" w14:textId="77777777" w:rsidR="00DA435A" w:rsidRDefault="00DA435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07A4D">
      <w:rPr>
        <w:rFonts w:ascii="Arial" w:hAnsi="Arial" w:cs="Arial"/>
        <w:b/>
        <w:bCs/>
        <w:noProof/>
        <w:sz w:val="18"/>
      </w:rPr>
      <w:t>15</w:t>
    </w:r>
    <w:r>
      <w:rPr>
        <w:rFonts w:ascii="Arial" w:hAnsi="Arial" w:cs="Arial"/>
        <w:b/>
        <w:bCs/>
        <w:sz w:val="18"/>
      </w:rPr>
      <w:fldChar w:fldCharType="end"/>
    </w:r>
  </w:p>
  <w:p w14:paraId="3A476B69" w14:textId="77777777" w:rsidR="00DA435A" w:rsidRDefault="00DA43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753A8"/>
    <w:multiLevelType w:val="hybridMultilevel"/>
    <w:tmpl w:val="53508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3412AAD"/>
    <w:multiLevelType w:val="hybridMultilevel"/>
    <w:tmpl w:val="0CFA52BC"/>
    <w:lvl w:ilvl="0" w:tplc="BCD4C4F8">
      <w:start w:val="2"/>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1860"/>
    <w:multiLevelType w:val="hybridMultilevel"/>
    <w:tmpl w:val="0546AA12"/>
    <w:lvl w:ilvl="0" w:tplc="4710C4D0">
      <w:start w:val="10"/>
      <w:numFmt w:val="bullet"/>
      <w:lvlText w:val="-"/>
      <w:lvlJc w:val="left"/>
      <w:pPr>
        <w:ind w:left="644" w:hanging="360"/>
      </w:pPr>
      <w:rPr>
        <w:rFonts w:ascii="Malgun Gothic" w:eastAsia="Monotype Sorts" w:hAnsi="Malgun Gothic" w:cs="Malgun Gothic" w:hint="default"/>
      </w:rPr>
    </w:lvl>
    <w:lvl w:ilvl="1" w:tplc="04090003" w:tentative="1">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Calibri" w:hAnsi="Calibri" w:hint="default"/>
      </w:rPr>
    </w:lvl>
    <w:lvl w:ilvl="3" w:tplc="04090001" w:tentative="1">
      <w:start w:val="1"/>
      <w:numFmt w:val="bullet"/>
      <w:lvlText w:val=""/>
      <w:lvlJc w:val="left"/>
      <w:pPr>
        <w:ind w:left="1964" w:hanging="420"/>
      </w:pPr>
      <w:rPr>
        <w:rFonts w:ascii="Calibri" w:hAnsi="Calibri" w:hint="default"/>
      </w:rPr>
    </w:lvl>
    <w:lvl w:ilvl="4" w:tplc="04090003" w:tentative="1">
      <w:start w:val="1"/>
      <w:numFmt w:val="bullet"/>
      <w:lvlText w:val=""/>
      <w:lvlJc w:val="left"/>
      <w:pPr>
        <w:ind w:left="2384" w:hanging="420"/>
      </w:pPr>
      <w:rPr>
        <w:rFonts w:ascii="Calibri" w:hAnsi="Calibri" w:hint="default"/>
      </w:rPr>
    </w:lvl>
    <w:lvl w:ilvl="5" w:tplc="04090005" w:tentative="1">
      <w:start w:val="1"/>
      <w:numFmt w:val="bullet"/>
      <w:lvlText w:val=""/>
      <w:lvlJc w:val="left"/>
      <w:pPr>
        <w:ind w:left="2804" w:hanging="420"/>
      </w:pPr>
      <w:rPr>
        <w:rFonts w:ascii="Calibri" w:hAnsi="Calibri" w:hint="default"/>
      </w:rPr>
    </w:lvl>
    <w:lvl w:ilvl="6" w:tplc="04090001" w:tentative="1">
      <w:start w:val="1"/>
      <w:numFmt w:val="bullet"/>
      <w:lvlText w:val=""/>
      <w:lvlJc w:val="left"/>
      <w:pPr>
        <w:ind w:left="3224" w:hanging="420"/>
      </w:pPr>
      <w:rPr>
        <w:rFonts w:ascii="Calibri" w:hAnsi="Calibri" w:hint="default"/>
      </w:rPr>
    </w:lvl>
    <w:lvl w:ilvl="7" w:tplc="04090003" w:tentative="1">
      <w:start w:val="1"/>
      <w:numFmt w:val="bullet"/>
      <w:lvlText w:val=""/>
      <w:lvlJc w:val="left"/>
      <w:pPr>
        <w:ind w:left="3644" w:hanging="420"/>
      </w:pPr>
      <w:rPr>
        <w:rFonts w:ascii="Calibri" w:hAnsi="Calibri" w:hint="default"/>
      </w:rPr>
    </w:lvl>
    <w:lvl w:ilvl="8" w:tplc="04090005" w:tentative="1">
      <w:start w:val="1"/>
      <w:numFmt w:val="bullet"/>
      <w:lvlText w:val=""/>
      <w:lvlJc w:val="left"/>
      <w:pPr>
        <w:ind w:left="4064" w:hanging="420"/>
      </w:pPr>
      <w:rPr>
        <w:rFonts w:ascii="Calibri" w:hAnsi="Calibri" w:hint="default"/>
      </w:r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01E5846"/>
    <w:multiLevelType w:val="hybridMultilevel"/>
    <w:tmpl w:val="6836623C"/>
    <w:lvl w:ilvl="0" w:tplc="6A76BE1A">
      <w:start w:val="1"/>
      <w:numFmt w:val="decimal"/>
      <w:lvlText w:val="%1."/>
      <w:lvlJc w:val="left"/>
      <w:pPr>
        <w:ind w:left="4329" w:hanging="360"/>
      </w:pPr>
      <w:rPr>
        <w:rFonts w:hint="default"/>
      </w:rPr>
    </w:lvl>
    <w:lvl w:ilvl="1" w:tplc="04090019" w:tentative="1">
      <w:start w:val="1"/>
      <w:numFmt w:val="lowerLetter"/>
      <w:lvlText w:val="%2)"/>
      <w:lvlJc w:val="left"/>
      <w:pPr>
        <w:ind w:left="4809" w:hanging="420"/>
      </w:pPr>
    </w:lvl>
    <w:lvl w:ilvl="2" w:tplc="0409001B" w:tentative="1">
      <w:start w:val="1"/>
      <w:numFmt w:val="lowerRoman"/>
      <w:lvlText w:val="%3."/>
      <w:lvlJc w:val="right"/>
      <w:pPr>
        <w:ind w:left="5229" w:hanging="420"/>
      </w:pPr>
    </w:lvl>
    <w:lvl w:ilvl="3" w:tplc="0409000F" w:tentative="1">
      <w:start w:val="1"/>
      <w:numFmt w:val="decimal"/>
      <w:lvlText w:val="%4."/>
      <w:lvlJc w:val="left"/>
      <w:pPr>
        <w:ind w:left="5649" w:hanging="420"/>
      </w:pPr>
    </w:lvl>
    <w:lvl w:ilvl="4" w:tplc="04090019" w:tentative="1">
      <w:start w:val="1"/>
      <w:numFmt w:val="lowerLetter"/>
      <w:lvlText w:val="%5)"/>
      <w:lvlJc w:val="left"/>
      <w:pPr>
        <w:ind w:left="6069" w:hanging="420"/>
      </w:pPr>
    </w:lvl>
    <w:lvl w:ilvl="5" w:tplc="0409001B" w:tentative="1">
      <w:start w:val="1"/>
      <w:numFmt w:val="lowerRoman"/>
      <w:lvlText w:val="%6."/>
      <w:lvlJc w:val="right"/>
      <w:pPr>
        <w:ind w:left="6489" w:hanging="420"/>
      </w:pPr>
    </w:lvl>
    <w:lvl w:ilvl="6" w:tplc="0409000F" w:tentative="1">
      <w:start w:val="1"/>
      <w:numFmt w:val="decimal"/>
      <w:lvlText w:val="%7."/>
      <w:lvlJc w:val="left"/>
      <w:pPr>
        <w:ind w:left="6909" w:hanging="420"/>
      </w:pPr>
    </w:lvl>
    <w:lvl w:ilvl="7" w:tplc="04090019" w:tentative="1">
      <w:start w:val="1"/>
      <w:numFmt w:val="lowerLetter"/>
      <w:lvlText w:val="%8)"/>
      <w:lvlJc w:val="left"/>
      <w:pPr>
        <w:ind w:left="7329" w:hanging="420"/>
      </w:pPr>
    </w:lvl>
    <w:lvl w:ilvl="8" w:tplc="0409001B" w:tentative="1">
      <w:start w:val="1"/>
      <w:numFmt w:val="lowerRoman"/>
      <w:lvlText w:val="%9."/>
      <w:lvlJc w:val="right"/>
      <w:pPr>
        <w:ind w:left="7749" w:hanging="420"/>
      </w:p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A9651E"/>
    <w:multiLevelType w:val="hybridMultilevel"/>
    <w:tmpl w:val="5D2266FC"/>
    <w:lvl w:ilvl="0" w:tplc="19287254">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9"/>
  </w:num>
  <w:num w:numId="6">
    <w:abstractNumId w:val="20"/>
  </w:num>
  <w:num w:numId="7">
    <w:abstractNumId w:val="19"/>
  </w:num>
  <w:num w:numId="8">
    <w:abstractNumId w:val="31"/>
  </w:num>
  <w:num w:numId="9">
    <w:abstractNumId w:val="30"/>
  </w:num>
  <w:num w:numId="10">
    <w:abstractNumId w:val="22"/>
  </w:num>
  <w:num w:numId="11">
    <w:abstractNumId w:val="18"/>
  </w:num>
  <w:num w:numId="12">
    <w:abstractNumId w:val="43"/>
  </w:num>
  <w:num w:numId="13">
    <w:abstractNumId w:val="34"/>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2"/>
  </w:num>
  <w:num w:numId="27">
    <w:abstractNumId w:val="44"/>
  </w:num>
  <w:num w:numId="28">
    <w:abstractNumId w:val="17"/>
  </w:num>
  <w:num w:numId="29">
    <w:abstractNumId w:val="45"/>
  </w:num>
  <w:num w:numId="30">
    <w:abstractNumId w:val="15"/>
  </w:num>
  <w:num w:numId="31">
    <w:abstractNumId w:val="40"/>
  </w:num>
  <w:num w:numId="32">
    <w:abstractNumId w:val="37"/>
  </w:num>
  <w:num w:numId="33">
    <w:abstractNumId w:val="16"/>
  </w:num>
  <w:num w:numId="34">
    <w:abstractNumId w:val="41"/>
  </w:num>
  <w:num w:numId="35">
    <w:abstractNumId w:val="35"/>
  </w:num>
  <w:num w:numId="36">
    <w:abstractNumId w:val="42"/>
  </w:num>
  <w:num w:numId="37">
    <w:abstractNumId w:val="23"/>
  </w:num>
  <w:num w:numId="38">
    <w:abstractNumId w:val="25"/>
  </w:num>
  <w:num w:numId="39">
    <w:abstractNumId w:val="26"/>
  </w:num>
  <w:num w:numId="40">
    <w:abstractNumId w:val="28"/>
  </w:num>
  <w:num w:numId="41">
    <w:abstractNumId w:val="24"/>
  </w:num>
  <w:num w:numId="42">
    <w:abstractNumId w:val="36"/>
  </w:num>
  <w:num w:numId="43">
    <w:abstractNumId w:val="33"/>
  </w:num>
  <w:num w:numId="44">
    <w:abstractNumId w:val="21"/>
  </w:num>
  <w:num w:numId="45">
    <w:abstractNumId w:val="11"/>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5D18"/>
    <w:rsid w:val="000374E9"/>
    <w:rsid w:val="00046CF5"/>
    <w:rsid w:val="000523E9"/>
    <w:rsid w:val="0005325C"/>
    <w:rsid w:val="00054377"/>
    <w:rsid w:val="00055432"/>
    <w:rsid w:val="000560BA"/>
    <w:rsid w:val="0006207C"/>
    <w:rsid w:val="00066C03"/>
    <w:rsid w:val="00071D5C"/>
    <w:rsid w:val="00072A8B"/>
    <w:rsid w:val="00072B12"/>
    <w:rsid w:val="00073D18"/>
    <w:rsid w:val="00075162"/>
    <w:rsid w:val="00076CB5"/>
    <w:rsid w:val="00077D47"/>
    <w:rsid w:val="0008399A"/>
    <w:rsid w:val="000850FC"/>
    <w:rsid w:val="00087773"/>
    <w:rsid w:val="00091801"/>
    <w:rsid w:val="000919B7"/>
    <w:rsid w:val="00094211"/>
    <w:rsid w:val="00094F8C"/>
    <w:rsid w:val="00094FED"/>
    <w:rsid w:val="00097EEA"/>
    <w:rsid w:val="000A3AC9"/>
    <w:rsid w:val="000A716F"/>
    <w:rsid w:val="000B2621"/>
    <w:rsid w:val="000B42DE"/>
    <w:rsid w:val="000B75BA"/>
    <w:rsid w:val="000C350D"/>
    <w:rsid w:val="000C4072"/>
    <w:rsid w:val="000C4C06"/>
    <w:rsid w:val="000D45A3"/>
    <w:rsid w:val="000E5264"/>
    <w:rsid w:val="000E53A4"/>
    <w:rsid w:val="000F4A3F"/>
    <w:rsid w:val="001014AB"/>
    <w:rsid w:val="00104C3C"/>
    <w:rsid w:val="00105E82"/>
    <w:rsid w:val="00106A4A"/>
    <w:rsid w:val="00110888"/>
    <w:rsid w:val="00113918"/>
    <w:rsid w:val="0012114C"/>
    <w:rsid w:val="00127E6D"/>
    <w:rsid w:val="00131CFA"/>
    <w:rsid w:val="0013204E"/>
    <w:rsid w:val="001461D4"/>
    <w:rsid w:val="00152F1C"/>
    <w:rsid w:val="00160D5C"/>
    <w:rsid w:val="001614AD"/>
    <w:rsid w:val="001632BF"/>
    <w:rsid w:val="001649CC"/>
    <w:rsid w:val="00167A94"/>
    <w:rsid w:val="00170007"/>
    <w:rsid w:val="00170785"/>
    <w:rsid w:val="00172E9B"/>
    <w:rsid w:val="00180EC1"/>
    <w:rsid w:val="0018294E"/>
    <w:rsid w:val="00182B89"/>
    <w:rsid w:val="00183B58"/>
    <w:rsid w:val="001846D8"/>
    <w:rsid w:val="0018486F"/>
    <w:rsid w:val="001861F2"/>
    <w:rsid w:val="00186D46"/>
    <w:rsid w:val="00192916"/>
    <w:rsid w:val="00192EC3"/>
    <w:rsid w:val="00195805"/>
    <w:rsid w:val="00197A28"/>
    <w:rsid w:val="001A5025"/>
    <w:rsid w:val="001B02C0"/>
    <w:rsid w:val="001B0CA1"/>
    <w:rsid w:val="001B19AF"/>
    <w:rsid w:val="001B2818"/>
    <w:rsid w:val="001B3146"/>
    <w:rsid w:val="001B52A0"/>
    <w:rsid w:val="001B58D8"/>
    <w:rsid w:val="001B7B45"/>
    <w:rsid w:val="001C5B8D"/>
    <w:rsid w:val="001C61A4"/>
    <w:rsid w:val="001C7619"/>
    <w:rsid w:val="001D18F5"/>
    <w:rsid w:val="001D1ED4"/>
    <w:rsid w:val="001D3103"/>
    <w:rsid w:val="001D6976"/>
    <w:rsid w:val="001E17F1"/>
    <w:rsid w:val="001E5509"/>
    <w:rsid w:val="001E75EC"/>
    <w:rsid w:val="001F1301"/>
    <w:rsid w:val="001F2E4F"/>
    <w:rsid w:val="00203075"/>
    <w:rsid w:val="00204E0B"/>
    <w:rsid w:val="00205A38"/>
    <w:rsid w:val="00210A24"/>
    <w:rsid w:val="00216BE9"/>
    <w:rsid w:val="002177BE"/>
    <w:rsid w:val="00222DE6"/>
    <w:rsid w:val="00225F65"/>
    <w:rsid w:val="00226A54"/>
    <w:rsid w:val="00226ED6"/>
    <w:rsid w:val="00230B27"/>
    <w:rsid w:val="00233DD0"/>
    <w:rsid w:val="0023741D"/>
    <w:rsid w:val="00240436"/>
    <w:rsid w:val="00246BB4"/>
    <w:rsid w:val="002472B8"/>
    <w:rsid w:val="00250E12"/>
    <w:rsid w:val="002511B0"/>
    <w:rsid w:val="002515C9"/>
    <w:rsid w:val="00252FCA"/>
    <w:rsid w:val="0025443C"/>
    <w:rsid w:val="00254E72"/>
    <w:rsid w:val="00256068"/>
    <w:rsid w:val="00261198"/>
    <w:rsid w:val="0027204A"/>
    <w:rsid w:val="00275027"/>
    <w:rsid w:val="00275062"/>
    <w:rsid w:val="00276563"/>
    <w:rsid w:val="002818FA"/>
    <w:rsid w:val="002834F8"/>
    <w:rsid w:val="00283723"/>
    <w:rsid w:val="00287EF5"/>
    <w:rsid w:val="0029018D"/>
    <w:rsid w:val="00297805"/>
    <w:rsid w:val="002A11B1"/>
    <w:rsid w:val="002A1AA4"/>
    <w:rsid w:val="002A3DEE"/>
    <w:rsid w:val="002A480E"/>
    <w:rsid w:val="002A6316"/>
    <w:rsid w:val="002B4841"/>
    <w:rsid w:val="002B61E8"/>
    <w:rsid w:val="002B7018"/>
    <w:rsid w:val="002C097E"/>
    <w:rsid w:val="002C2B66"/>
    <w:rsid w:val="002C3C97"/>
    <w:rsid w:val="002C4EA6"/>
    <w:rsid w:val="002C6572"/>
    <w:rsid w:val="002D0297"/>
    <w:rsid w:val="002D27E3"/>
    <w:rsid w:val="002D2EE2"/>
    <w:rsid w:val="002D3362"/>
    <w:rsid w:val="002D7934"/>
    <w:rsid w:val="002E03CC"/>
    <w:rsid w:val="002E2639"/>
    <w:rsid w:val="002E427F"/>
    <w:rsid w:val="002E7805"/>
    <w:rsid w:val="002F147D"/>
    <w:rsid w:val="002F29A2"/>
    <w:rsid w:val="002F3747"/>
    <w:rsid w:val="002F3751"/>
    <w:rsid w:val="002F6307"/>
    <w:rsid w:val="002F6FD6"/>
    <w:rsid w:val="002F77AD"/>
    <w:rsid w:val="003004DD"/>
    <w:rsid w:val="00301A26"/>
    <w:rsid w:val="00302344"/>
    <w:rsid w:val="003043D3"/>
    <w:rsid w:val="00307167"/>
    <w:rsid w:val="00312601"/>
    <w:rsid w:val="00312932"/>
    <w:rsid w:val="00312AE9"/>
    <w:rsid w:val="00316663"/>
    <w:rsid w:val="003171BF"/>
    <w:rsid w:val="003225F5"/>
    <w:rsid w:val="003230CA"/>
    <w:rsid w:val="003257D2"/>
    <w:rsid w:val="00325F20"/>
    <w:rsid w:val="0033074C"/>
    <w:rsid w:val="00330C3E"/>
    <w:rsid w:val="00331DF1"/>
    <w:rsid w:val="003330C1"/>
    <w:rsid w:val="0033588A"/>
    <w:rsid w:val="00336385"/>
    <w:rsid w:val="00336BA2"/>
    <w:rsid w:val="00340ADD"/>
    <w:rsid w:val="00342736"/>
    <w:rsid w:val="003474BC"/>
    <w:rsid w:val="00353869"/>
    <w:rsid w:val="003553E9"/>
    <w:rsid w:val="00357380"/>
    <w:rsid w:val="003730BC"/>
    <w:rsid w:val="00374C89"/>
    <w:rsid w:val="0038385D"/>
    <w:rsid w:val="00385039"/>
    <w:rsid w:val="00393D0A"/>
    <w:rsid w:val="0039788B"/>
    <w:rsid w:val="003A4994"/>
    <w:rsid w:val="003A52BF"/>
    <w:rsid w:val="003B1EAE"/>
    <w:rsid w:val="003B2BF4"/>
    <w:rsid w:val="003B41CB"/>
    <w:rsid w:val="003B6A36"/>
    <w:rsid w:val="003B7056"/>
    <w:rsid w:val="003B7960"/>
    <w:rsid w:val="003C1985"/>
    <w:rsid w:val="003C2A86"/>
    <w:rsid w:val="003C33FC"/>
    <w:rsid w:val="003C3D91"/>
    <w:rsid w:val="003C4216"/>
    <w:rsid w:val="003C612B"/>
    <w:rsid w:val="003C73E3"/>
    <w:rsid w:val="003C76AE"/>
    <w:rsid w:val="003D2D52"/>
    <w:rsid w:val="003D4491"/>
    <w:rsid w:val="003D480D"/>
    <w:rsid w:val="003D7951"/>
    <w:rsid w:val="003E2F46"/>
    <w:rsid w:val="003E5237"/>
    <w:rsid w:val="003E70D9"/>
    <w:rsid w:val="003E7A07"/>
    <w:rsid w:val="003F12D4"/>
    <w:rsid w:val="003F22FA"/>
    <w:rsid w:val="003F32F9"/>
    <w:rsid w:val="003F3DD2"/>
    <w:rsid w:val="003F4F3C"/>
    <w:rsid w:val="003F53DD"/>
    <w:rsid w:val="003F592B"/>
    <w:rsid w:val="003F64E7"/>
    <w:rsid w:val="003F6FC1"/>
    <w:rsid w:val="003F74CF"/>
    <w:rsid w:val="004000A8"/>
    <w:rsid w:val="00401DB4"/>
    <w:rsid w:val="004077CF"/>
    <w:rsid w:val="00413E65"/>
    <w:rsid w:val="00415FD4"/>
    <w:rsid w:val="004178EE"/>
    <w:rsid w:val="0042051B"/>
    <w:rsid w:val="00420A23"/>
    <w:rsid w:val="004215EC"/>
    <w:rsid w:val="00421CFF"/>
    <w:rsid w:val="004306A6"/>
    <w:rsid w:val="0043094C"/>
    <w:rsid w:val="00431A5C"/>
    <w:rsid w:val="004363A1"/>
    <w:rsid w:val="00440983"/>
    <w:rsid w:val="00442B53"/>
    <w:rsid w:val="004437A0"/>
    <w:rsid w:val="00445EAC"/>
    <w:rsid w:val="00447AF4"/>
    <w:rsid w:val="004507B8"/>
    <w:rsid w:val="00451366"/>
    <w:rsid w:val="004527D2"/>
    <w:rsid w:val="0045386A"/>
    <w:rsid w:val="00454F50"/>
    <w:rsid w:val="004611B1"/>
    <w:rsid w:val="00464D2E"/>
    <w:rsid w:val="00467443"/>
    <w:rsid w:val="004712B2"/>
    <w:rsid w:val="004717C6"/>
    <w:rsid w:val="004738F7"/>
    <w:rsid w:val="00473CDD"/>
    <w:rsid w:val="00474B2E"/>
    <w:rsid w:val="004761B1"/>
    <w:rsid w:val="004770EA"/>
    <w:rsid w:val="0047724C"/>
    <w:rsid w:val="004777F3"/>
    <w:rsid w:val="00480568"/>
    <w:rsid w:val="00481AA2"/>
    <w:rsid w:val="00482E93"/>
    <w:rsid w:val="00486C95"/>
    <w:rsid w:val="00486D03"/>
    <w:rsid w:val="00487CA5"/>
    <w:rsid w:val="00492A22"/>
    <w:rsid w:val="00492F81"/>
    <w:rsid w:val="0049411B"/>
    <w:rsid w:val="00494A8F"/>
    <w:rsid w:val="0049701B"/>
    <w:rsid w:val="00497884"/>
    <w:rsid w:val="004A0C1D"/>
    <w:rsid w:val="004A2562"/>
    <w:rsid w:val="004A29FC"/>
    <w:rsid w:val="004A2E8B"/>
    <w:rsid w:val="004A43B9"/>
    <w:rsid w:val="004B1956"/>
    <w:rsid w:val="004B36F5"/>
    <w:rsid w:val="004B6ACA"/>
    <w:rsid w:val="004C34C8"/>
    <w:rsid w:val="004D1DAE"/>
    <w:rsid w:val="004D267F"/>
    <w:rsid w:val="004D5ADB"/>
    <w:rsid w:val="004D7E44"/>
    <w:rsid w:val="004D7F5F"/>
    <w:rsid w:val="004E050D"/>
    <w:rsid w:val="004E0CDD"/>
    <w:rsid w:val="004E24D9"/>
    <w:rsid w:val="004E3F94"/>
    <w:rsid w:val="004E79FA"/>
    <w:rsid w:val="004F0574"/>
    <w:rsid w:val="004F2318"/>
    <w:rsid w:val="004F34DD"/>
    <w:rsid w:val="004F7E7F"/>
    <w:rsid w:val="00502B81"/>
    <w:rsid w:val="0050467E"/>
    <w:rsid w:val="00504DA8"/>
    <w:rsid w:val="00513363"/>
    <w:rsid w:val="00513DEB"/>
    <w:rsid w:val="0051464E"/>
    <w:rsid w:val="0051529A"/>
    <w:rsid w:val="00517646"/>
    <w:rsid w:val="0051790C"/>
    <w:rsid w:val="0052072D"/>
    <w:rsid w:val="00521CF6"/>
    <w:rsid w:val="00530729"/>
    <w:rsid w:val="005326B5"/>
    <w:rsid w:val="005355FB"/>
    <w:rsid w:val="00537409"/>
    <w:rsid w:val="00537784"/>
    <w:rsid w:val="005509C5"/>
    <w:rsid w:val="00550F6B"/>
    <w:rsid w:val="00555410"/>
    <w:rsid w:val="0055589B"/>
    <w:rsid w:val="00555BB9"/>
    <w:rsid w:val="0055627D"/>
    <w:rsid w:val="0056422D"/>
    <w:rsid w:val="00564657"/>
    <w:rsid w:val="005660A9"/>
    <w:rsid w:val="0057357B"/>
    <w:rsid w:val="00573C08"/>
    <w:rsid w:val="00574724"/>
    <w:rsid w:val="00575AF7"/>
    <w:rsid w:val="005774E9"/>
    <w:rsid w:val="005805A5"/>
    <w:rsid w:val="005822BA"/>
    <w:rsid w:val="00586002"/>
    <w:rsid w:val="00587AEE"/>
    <w:rsid w:val="0059336D"/>
    <w:rsid w:val="00594C15"/>
    <w:rsid w:val="005A06FE"/>
    <w:rsid w:val="005A15AC"/>
    <w:rsid w:val="005A229C"/>
    <w:rsid w:val="005A4A04"/>
    <w:rsid w:val="005A6BC8"/>
    <w:rsid w:val="005A74D7"/>
    <w:rsid w:val="005B2C9D"/>
    <w:rsid w:val="005C1663"/>
    <w:rsid w:val="005C1814"/>
    <w:rsid w:val="005C2489"/>
    <w:rsid w:val="005C58E5"/>
    <w:rsid w:val="005C7609"/>
    <w:rsid w:val="005D265F"/>
    <w:rsid w:val="005D2AA1"/>
    <w:rsid w:val="005D478E"/>
    <w:rsid w:val="005E2C40"/>
    <w:rsid w:val="005E44C2"/>
    <w:rsid w:val="005E63A2"/>
    <w:rsid w:val="005F23B6"/>
    <w:rsid w:val="005F280C"/>
    <w:rsid w:val="005F2B68"/>
    <w:rsid w:val="006041C9"/>
    <w:rsid w:val="006044BF"/>
    <w:rsid w:val="00620F3F"/>
    <w:rsid w:val="00623A57"/>
    <w:rsid w:val="006242E8"/>
    <w:rsid w:val="00624501"/>
    <w:rsid w:val="00626B9F"/>
    <w:rsid w:val="00630361"/>
    <w:rsid w:val="00632093"/>
    <w:rsid w:val="006326B5"/>
    <w:rsid w:val="00632B52"/>
    <w:rsid w:val="0063301F"/>
    <w:rsid w:val="00633289"/>
    <w:rsid w:val="006365C3"/>
    <w:rsid w:val="006369B1"/>
    <w:rsid w:val="00636C3E"/>
    <w:rsid w:val="00642364"/>
    <w:rsid w:val="00643319"/>
    <w:rsid w:val="006519FE"/>
    <w:rsid w:val="006535C5"/>
    <w:rsid w:val="006536D6"/>
    <w:rsid w:val="00653F38"/>
    <w:rsid w:val="00660504"/>
    <w:rsid w:val="006612B2"/>
    <w:rsid w:val="00662A0B"/>
    <w:rsid w:val="00665883"/>
    <w:rsid w:val="00665A51"/>
    <w:rsid w:val="006709A6"/>
    <w:rsid w:val="00670E70"/>
    <w:rsid w:val="00681534"/>
    <w:rsid w:val="006824AD"/>
    <w:rsid w:val="00683031"/>
    <w:rsid w:val="006834AB"/>
    <w:rsid w:val="00685BE8"/>
    <w:rsid w:val="0068657B"/>
    <w:rsid w:val="006868ED"/>
    <w:rsid w:val="00692A03"/>
    <w:rsid w:val="00695B8B"/>
    <w:rsid w:val="006969FB"/>
    <w:rsid w:val="00697C20"/>
    <w:rsid w:val="006A209D"/>
    <w:rsid w:val="006A53B4"/>
    <w:rsid w:val="006A5448"/>
    <w:rsid w:val="006A6D45"/>
    <w:rsid w:val="006B147F"/>
    <w:rsid w:val="006B4329"/>
    <w:rsid w:val="006B4EA2"/>
    <w:rsid w:val="006B7AAC"/>
    <w:rsid w:val="006C0414"/>
    <w:rsid w:val="006C0570"/>
    <w:rsid w:val="006C21E1"/>
    <w:rsid w:val="006C6244"/>
    <w:rsid w:val="006C654A"/>
    <w:rsid w:val="006D5ADF"/>
    <w:rsid w:val="006D5D4A"/>
    <w:rsid w:val="006E16A7"/>
    <w:rsid w:val="006E2043"/>
    <w:rsid w:val="006E319F"/>
    <w:rsid w:val="006E61F5"/>
    <w:rsid w:val="006E7759"/>
    <w:rsid w:val="006F0564"/>
    <w:rsid w:val="006F10EF"/>
    <w:rsid w:val="006F1A88"/>
    <w:rsid w:val="006F28BE"/>
    <w:rsid w:val="006F4579"/>
    <w:rsid w:val="006F6B6A"/>
    <w:rsid w:val="00700030"/>
    <w:rsid w:val="00700E20"/>
    <w:rsid w:val="00701F63"/>
    <w:rsid w:val="007040FC"/>
    <w:rsid w:val="00704480"/>
    <w:rsid w:val="007069DC"/>
    <w:rsid w:val="00707CD5"/>
    <w:rsid w:val="00710ADB"/>
    <w:rsid w:val="007149CB"/>
    <w:rsid w:val="00720ADC"/>
    <w:rsid w:val="00720ED4"/>
    <w:rsid w:val="00721E20"/>
    <w:rsid w:val="00730EAA"/>
    <w:rsid w:val="007310DF"/>
    <w:rsid w:val="007314E1"/>
    <w:rsid w:val="0073482C"/>
    <w:rsid w:val="00735AFA"/>
    <w:rsid w:val="007409B9"/>
    <w:rsid w:val="00744600"/>
    <w:rsid w:val="00744D05"/>
    <w:rsid w:val="00746DBC"/>
    <w:rsid w:val="00750EC5"/>
    <w:rsid w:val="00752CC0"/>
    <w:rsid w:val="00756A99"/>
    <w:rsid w:val="007621D9"/>
    <w:rsid w:val="00763228"/>
    <w:rsid w:val="007646FA"/>
    <w:rsid w:val="00764B25"/>
    <w:rsid w:val="00765D73"/>
    <w:rsid w:val="00772018"/>
    <w:rsid w:val="0077472C"/>
    <w:rsid w:val="00776587"/>
    <w:rsid w:val="007769C6"/>
    <w:rsid w:val="00782602"/>
    <w:rsid w:val="007837D6"/>
    <w:rsid w:val="00783C05"/>
    <w:rsid w:val="00784769"/>
    <w:rsid w:val="007854CD"/>
    <w:rsid w:val="0079042B"/>
    <w:rsid w:val="00790B25"/>
    <w:rsid w:val="00792996"/>
    <w:rsid w:val="007A2490"/>
    <w:rsid w:val="007A3540"/>
    <w:rsid w:val="007A3A6D"/>
    <w:rsid w:val="007A43BB"/>
    <w:rsid w:val="007A4C79"/>
    <w:rsid w:val="007A58F2"/>
    <w:rsid w:val="007A72A9"/>
    <w:rsid w:val="007A7CB5"/>
    <w:rsid w:val="007B09F1"/>
    <w:rsid w:val="007B185E"/>
    <w:rsid w:val="007B49C6"/>
    <w:rsid w:val="007B4AA5"/>
    <w:rsid w:val="007C0F87"/>
    <w:rsid w:val="007C1560"/>
    <w:rsid w:val="007D0BBE"/>
    <w:rsid w:val="007D361A"/>
    <w:rsid w:val="007D6DD4"/>
    <w:rsid w:val="007D7E09"/>
    <w:rsid w:val="007E5CC3"/>
    <w:rsid w:val="007E74D2"/>
    <w:rsid w:val="007F10FF"/>
    <w:rsid w:val="007F29FB"/>
    <w:rsid w:val="007F5986"/>
    <w:rsid w:val="007F65D1"/>
    <w:rsid w:val="007F7E1F"/>
    <w:rsid w:val="00803CC3"/>
    <w:rsid w:val="00806DC5"/>
    <w:rsid w:val="00807C53"/>
    <w:rsid w:val="008100AF"/>
    <w:rsid w:val="00811AD0"/>
    <w:rsid w:val="00812601"/>
    <w:rsid w:val="0082389F"/>
    <w:rsid w:val="00823C2A"/>
    <w:rsid w:val="00825443"/>
    <w:rsid w:val="008279EF"/>
    <w:rsid w:val="0083027D"/>
    <w:rsid w:val="008371D9"/>
    <w:rsid w:val="0084059E"/>
    <w:rsid w:val="008434E4"/>
    <w:rsid w:val="008437B4"/>
    <w:rsid w:val="00843B4B"/>
    <w:rsid w:val="00843EF9"/>
    <w:rsid w:val="00845E7C"/>
    <w:rsid w:val="00847BCC"/>
    <w:rsid w:val="00847E00"/>
    <w:rsid w:val="008503CE"/>
    <w:rsid w:val="00850BE3"/>
    <w:rsid w:val="0085108B"/>
    <w:rsid w:val="0085203E"/>
    <w:rsid w:val="00852843"/>
    <w:rsid w:val="008537BB"/>
    <w:rsid w:val="00853D62"/>
    <w:rsid w:val="008557C5"/>
    <w:rsid w:val="00856A00"/>
    <w:rsid w:val="00857536"/>
    <w:rsid w:val="008605BC"/>
    <w:rsid w:val="0086390B"/>
    <w:rsid w:val="00863B8B"/>
    <w:rsid w:val="00866F55"/>
    <w:rsid w:val="008713A7"/>
    <w:rsid w:val="00872D6C"/>
    <w:rsid w:val="00873859"/>
    <w:rsid w:val="00876A0B"/>
    <w:rsid w:val="00880648"/>
    <w:rsid w:val="00884CFA"/>
    <w:rsid w:val="00886B40"/>
    <w:rsid w:val="008922C0"/>
    <w:rsid w:val="00893EA1"/>
    <w:rsid w:val="0089532B"/>
    <w:rsid w:val="00896618"/>
    <w:rsid w:val="008A1065"/>
    <w:rsid w:val="008A1F25"/>
    <w:rsid w:val="008A2F23"/>
    <w:rsid w:val="008A5D28"/>
    <w:rsid w:val="008B590E"/>
    <w:rsid w:val="008B747D"/>
    <w:rsid w:val="008B7923"/>
    <w:rsid w:val="008C37B7"/>
    <w:rsid w:val="008C4268"/>
    <w:rsid w:val="008C5E40"/>
    <w:rsid w:val="008C731B"/>
    <w:rsid w:val="008C740C"/>
    <w:rsid w:val="008D11DA"/>
    <w:rsid w:val="008D34F8"/>
    <w:rsid w:val="008D587F"/>
    <w:rsid w:val="008E1764"/>
    <w:rsid w:val="008E20C9"/>
    <w:rsid w:val="008E36C0"/>
    <w:rsid w:val="008E5871"/>
    <w:rsid w:val="008E7330"/>
    <w:rsid w:val="008F0126"/>
    <w:rsid w:val="008F0D5E"/>
    <w:rsid w:val="008F5EB6"/>
    <w:rsid w:val="00901B30"/>
    <w:rsid w:val="00902275"/>
    <w:rsid w:val="0090339C"/>
    <w:rsid w:val="009037C2"/>
    <w:rsid w:val="00905C89"/>
    <w:rsid w:val="0090780A"/>
    <w:rsid w:val="00907A4D"/>
    <w:rsid w:val="009111C1"/>
    <w:rsid w:val="00911CF8"/>
    <w:rsid w:val="009123AE"/>
    <w:rsid w:val="0091379C"/>
    <w:rsid w:val="00914252"/>
    <w:rsid w:val="00914516"/>
    <w:rsid w:val="00917F81"/>
    <w:rsid w:val="00922CC5"/>
    <w:rsid w:val="009323F3"/>
    <w:rsid w:val="00933646"/>
    <w:rsid w:val="00934823"/>
    <w:rsid w:val="0093534B"/>
    <w:rsid w:val="0093584E"/>
    <w:rsid w:val="0093770D"/>
    <w:rsid w:val="009407F9"/>
    <w:rsid w:val="00940C63"/>
    <w:rsid w:val="00945A73"/>
    <w:rsid w:val="00946F93"/>
    <w:rsid w:val="00947152"/>
    <w:rsid w:val="00952B50"/>
    <w:rsid w:val="009557EE"/>
    <w:rsid w:val="00960604"/>
    <w:rsid w:val="00960802"/>
    <w:rsid w:val="00960C67"/>
    <w:rsid w:val="00966CBF"/>
    <w:rsid w:val="00971500"/>
    <w:rsid w:val="00971C4D"/>
    <w:rsid w:val="009756B8"/>
    <w:rsid w:val="009813C3"/>
    <w:rsid w:val="0098729F"/>
    <w:rsid w:val="00991271"/>
    <w:rsid w:val="00995BBC"/>
    <w:rsid w:val="009A3142"/>
    <w:rsid w:val="009A3AE8"/>
    <w:rsid w:val="009A3DD4"/>
    <w:rsid w:val="009A437F"/>
    <w:rsid w:val="009A49EA"/>
    <w:rsid w:val="009A6915"/>
    <w:rsid w:val="009A79F4"/>
    <w:rsid w:val="009B1BA2"/>
    <w:rsid w:val="009B2679"/>
    <w:rsid w:val="009B2891"/>
    <w:rsid w:val="009B36F4"/>
    <w:rsid w:val="009B4184"/>
    <w:rsid w:val="009B53A1"/>
    <w:rsid w:val="009B7639"/>
    <w:rsid w:val="009B773F"/>
    <w:rsid w:val="009C2CEF"/>
    <w:rsid w:val="009D2321"/>
    <w:rsid w:val="009D4C01"/>
    <w:rsid w:val="009E0E05"/>
    <w:rsid w:val="009E588E"/>
    <w:rsid w:val="009E5E98"/>
    <w:rsid w:val="009E6E28"/>
    <w:rsid w:val="009F084E"/>
    <w:rsid w:val="009F186E"/>
    <w:rsid w:val="009F19D2"/>
    <w:rsid w:val="009F22D9"/>
    <w:rsid w:val="009F413B"/>
    <w:rsid w:val="009F4779"/>
    <w:rsid w:val="009F68C4"/>
    <w:rsid w:val="00A02A49"/>
    <w:rsid w:val="00A138C4"/>
    <w:rsid w:val="00A16689"/>
    <w:rsid w:val="00A17ECC"/>
    <w:rsid w:val="00A21EEA"/>
    <w:rsid w:val="00A21FE2"/>
    <w:rsid w:val="00A2303D"/>
    <w:rsid w:val="00A23561"/>
    <w:rsid w:val="00A25499"/>
    <w:rsid w:val="00A27C57"/>
    <w:rsid w:val="00A30237"/>
    <w:rsid w:val="00A31253"/>
    <w:rsid w:val="00A3127C"/>
    <w:rsid w:val="00A32DDC"/>
    <w:rsid w:val="00A357A7"/>
    <w:rsid w:val="00A37FC1"/>
    <w:rsid w:val="00A400E1"/>
    <w:rsid w:val="00A41677"/>
    <w:rsid w:val="00A42805"/>
    <w:rsid w:val="00A43506"/>
    <w:rsid w:val="00A50EAC"/>
    <w:rsid w:val="00A51EE2"/>
    <w:rsid w:val="00A5269B"/>
    <w:rsid w:val="00A56079"/>
    <w:rsid w:val="00A60EBB"/>
    <w:rsid w:val="00A61EF8"/>
    <w:rsid w:val="00A624AB"/>
    <w:rsid w:val="00A62722"/>
    <w:rsid w:val="00A63191"/>
    <w:rsid w:val="00A6655F"/>
    <w:rsid w:val="00A711E7"/>
    <w:rsid w:val="00A75201"/>
    <w:rsid w:val="00A770FA"/>
    <w:rsid w:val="00A77BCE"/>
    <w:rsid w:val="00A8184E"/>
    <w:rsid w:val="00A8278E"/>
    <w:rsid w:val="00A83478"/>
    <w:rsid w:val="00A903B4"/>
    <w:rsid w:val="00A90CC9"/>
    <w:rsid w:val="00A95A29"/>
    <w:rsid w:val="00A967C1"/>
    <w:rsid w:val="00AA344E"/>
    <w:rsid w:val="00AB0EE2"/>
    <w:rsid w:val="00AB284B"/>
    <w:rsid w:val="00AB37CF"/>
    <w:rsid w:val="00AB4BDF"/>
    <w:rsid w:val="00AB5FEF"/>
    <w:rsid w:val="00AC43EB"/>
    <w:rsid w:val="00AC5148"/>
    <w:rsid w:val="00AC54A0"/>
    <w:rsid w:val="00AC79A9"/>
    <w:rsid w:val="00AD134A"/>
    <w:rsid w:val="00AD249E"/>
    <w:rsid w:val="00AD32C0"/>
    <w:rsid w:val="00AD5B9F"/>
    <w:rsid w:val="00AD6ED9"/>
    <w:rsid w:val="00AE1051"/>
    <w:rsid w:val="00AE1D39"/>
    <w:rsid w:val="00AE3EFF"/>
    <w:rsid w:val="00AE4D21"/>
    <w:rsid w:val="00AE5DFB"/>
    <w:rsid w:val="00AF093A"/>
    <w:rsid w:val="00AF0C3D"/>
    <w:rsid w:val="00AF3011"/>
    <w:rsid w:val="00AF6554"/>
    <w:rsid w:val="00AF71BB"/>
    <w:rsid w:val="00B0039A"/>
    <w:rsid w:val="00B0398B"/>
    <w:rsid w:val="00B0727D"/>
    <w:rsid w:val="00B0744A"/>
    <w:rsid w:val="00B15A4E"/>
    <w:rsid w:val="00B16551"/>
    <w:rsid w:val="00B20060"/>
    <w:rsid w:val="00B27032"/>
    <w:rsid w:val="00B27621"/>
    <w:rsid w:val="00B27F5B"/>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645BF"/>
    <w:rsid w:val="00B66C86"/>
    <w:rsid w:val="00B71E13"/>
    <w:rsid w:val="00B71F13"/>
    <w:rsid w:val="00B720FA"/>
    <w:rsid w:val="00B73DA3"/>
    <w:rsid w:val="00B75ADB"/>
    <w:rsid w:val="00B84A0D"/>
    <w:rsid w:val="00B84AA7"/>
    <w:rsid w:val="00B85EA1"/>
    <w:rsid w:val="00B87A9C"/>
    <w:rsid w:val="00B906ED"/>
    <w:rsid w:val="00B92DB1"/>
    <w:rsid w:val="00B964EC"/>
    <w:rsid w:val="00BA23A1"/>
    <w:rsid w:val="00BA651C"/>
    <w:rsid w:val="00BB0011"/>
    <w:rsid w:val="00BB2BC2"/>
    <w:rsid w:val="00BB37AD"/>
    <w:rsid w:val="00BB39FC"/>
    <w:rsid w:val="00BB70A3"/>
    <w:rsid w:val="00BC0801"/>
    <w:rsid w:val="00BC1213"/>
    <w:rsid w:val="00BC1262"/>
    <w:rsid w:val="00BC1978"/>
    <w:rsid w:val="00BC2E3D"/>
    <w:rsid w:val="00BC3196"/>
    <w:rsid w:val="00BC49C4"/>
    <w:rsid w:val="00BC57CC"/>
    <w:rsid w:val="00BC62BF"/>
    <w:rsid w:val="00BC7638"/>
    <w:rsid w:val="00BC7BCA"/>
    <w:rsid w:val="00BD2A2D"/>
    <w:rsid w:val="00BE27AC"/>
    <w:rsid w:val="00BE33DE"/>
    <w:rsid w:val="00BE4D37"/>
    <w:rsid w:val="00BE6F59"/>
    <w:rsid w:val="00BF00C6"/>
    <w:rsid w:val="00BF105E"/>
    <w:rsid w:val="00BF1B10"/>
    <w:rsid w:val="00BF2616"/>
    <w:rsid w:val="00BF27F6"/>
    <w:rsid w:val="00BF3BAE"/>
    <w:rsid w:val="00BF466B"/>
    <w:rsid w:val="00BF53BB"/>
    <w:rsid w:val="00BF5CC5"/>
    <w:rsid w:val="00C0015D"/>
    <w:rsid w:val="00C04811"/>
    <w:rsid w:val="00C05DA4"/>
    <w:rsid w:val="00C05EEB"/>
    <w:rsid w:val="00C1227B"/>
    <w:rsid w:val="00C179DB"/>
    <w:rsid w:val="00C22699"/>
    <w:rsid w:val="00C22C18"/>
    <w:rsid w:val="00C25A6C"/>
    <w:rsid w:val="00C278CA"/>
    <w:rsid w:val="00C307DA"/>
    <w:rsid w:val="00C30DC8"/>
    <w:rsid w:val="00C32DB7"/>
    <w:rsid w:val="00C33685"/>
    <w:rsid w:val="00C37540"/>
    <w:rsid w:val="00C37E84"/>
    <w:rsid w:val="00C4211E"/>
    <w:rsid w:val="00C46D52"/>
    <w:rsid w:val="00C46E10"/>
    <w:rsid w:val="00C47B70"/>
    <w:rsid w:val="00C52F26"/>
    <w:rsid w:val="00C5516D"/>
    <w:rsid w:val="00C55177"/>
    <w:rsid w:val="00C6348E"/>
    <w:rsid w:val="00C634B5"/>
    <w:rsid w:val="00C63788"/>
    <w:rsid w:val="00C657AE"/>
    <w:rsid w:val="00C672E3"/>
    <w:rsid w:val="00C67DBC"/>
    <w:rsid w:val="00C73CC0"/>
    <w:rsid w:val="00C74D8C"/>
    <w:rsid w:val="00C75934"/>
    <w:rsid w:val="00C77A5A"/>
    <w:rsid w:val="00C81146"/>
    <w:rsid w:val="00C81CE7"/>
    <w:rsid w:val="00C82503"/>
    <w:rsid w:val="00C830EC"/>
    <w:rsid w:val="00C831B7"/>
    <w:rsid w:val="00C84101"/>
    <w:rsid w:val="00C84180"/>
    <w:rsid w:val="00C86198"/>
    <w:rsid w:val="00C86E8A"/>
    <w:rsid w:val="00C93600"/>
    <w:rsid w:val="00C941A6"/>
    <w:rsid w:val="00C948A3"/>
    <w:rsid w:val="00C96445"/>
    <w:rsid w:val="00CA7040"/>
    <w:rsid w:val="00CB12BE"/>
    <w:rsid w:val="00CB2C7D"/>
    <w:rsid w:val="00CC4D67"/>
    <w:rsid w:val="00CC5766"/>
    <w:rsid w:val="00CD21E5"/>
    <w:rsid w:val="00CD348F"/>
    <w:rsid w:val="00CE2E68"/>
    <w:rsid w:val="00CE6331"/>
    <w:rsid w:val="00CF0907"/>
    <w:rsid w:val="00CF14AA"/>
    <w:rsid w:val="00CF15A0"/>
    <w:rsid w:val="00CF1AE5"/>
    <w:rsid w:val="00CF538B"/>
    <w:rsid w:val="00D01DE9"/>
    <w:rsid w:val="00D03159"/>
    <w:rsid w:val="00D04BF0"/>
    <w:rsid w:val="00D07472"/>
    <w:rsid w:val="00D07817"/>
    <w:rsid w:val="00D1302D"/>
    <w:rsid w:val="00D13241"/>
    <w:rsid w:val="00D162A4"/>
    <w:rsid w:val="00D206DE"/>
    <w:rsid w:val="00D227A3"/>
    <w:rsid w:val="00D22F3A"/>
    <w:rsid w:val="00D2515F"/>
    <w:rsid w:val="00D31BDD"/>
    <w:rsid w:val="00D3259A"/>
    <w:rsid w:val="00D33A10"/>
    <w:rsid w:val="00D4076D"/>
    <w:rsid w:val="00D408AA"/>
    <w:rsid w:val="00D424F3"/>
    <w:rsid w:val="00D446A5"/>
    <w:rsid w:val="00D45A18"/>
    <w:rsid w:val="00D5081E"/>
    <w:rsid w:val="00D521A0"/>
    <w:rsid w:val="00D63E1C"/>
    <w:rsid w:val="00D6687F"/>
    <w:rsid w:val="00D66ED2"/>
    <w:rsid w:val="00D67943"/>
    <w:rsid w:val="00D705E5"/>
    <w:rsid w:val="00D707CD"/>
    <w:rsid w:val="00D81743"/>
    <w:rsid w:val="00D83783"/>
    <w:rsid w:val="00D86219"/>
    <w:rsid w:val="00D8774A"/>
    <w:rsid w:val="00D919A2"/>
    <w:rsid w:val="00D91AFE"/>
    <w:rsid w:val="00D91B40"/>
    <w:rsid w:val="00D91F37"/>
    <w:rsid w:val="00D92878"/>
    <w:rsid w:val="00D95132"/>
    <w:rsid w:val="00D9768C"/>
    <w:rsid w:val="00DA0E4F"/>
    <w:rsid w:val="00DA435A"/>
    <w:rsid w:val="00DA46A6"/>
    <w:rsid w:val="00DA5535"/>
    <w:rsid w:val="00DB05E2"/>
    <w:rsid w:val="00DB6B32"/>
    <w:rsid w:val="00DC37F6"/>
    <w:rsid w:val="00DC3C7D"/>
    <w:rsid w:val="00DC71CF"/>
    <w:rsid w:val="00DD094E"/>
    <w:rsid w:val="00DD2583"/>
    <w:rsid w:val="00DD2D45"/>
    <w:rsid w:val="00DD30CD"/>
    <w:rsid w:val="00DD3704"/>
    <w:rsid w:val="00DD7403"/>
    <w:rsid w:val="00DE1657"/>
    <w:rsid w:val="00DE23AB"/>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74BC"/>
    <w:rsid w:val="00E22C5A"/>
    <w:rsid w:val="00E30BC2"/>
    <w:rsid w:val="00E30CB5"/>
    <w:rsid w:val="00E31433"/>
    <w:rsid w:val="00E31489"/>
    <w:rsid w:val="00E3492B"/>
    <w:rsid w:val="00E402C0"/>
    <w:rsid w:val="00E40929"/>
    <w:rsid w:val="00E41F10"/>
    <w:rsid w:val="00E42EBE"/>
    <w:rsid w:val="00E4354D"/>
    <w:rsid w:val="00E44037"/>
    <w:rsid w:val="00E564EB"/>
    <w:rsid w:val="00E6609F"/>
    <w:rsid w:val="00E66160"/>
    <w:rsid w:val="00E66AFC"/>
    <w:rsid w:val="00E67749"/>
    <w:rsid w:val="00E67848"/>
    <w:rsid w:val="00E7064A"/>
    <w:rsid w:val="00E76D50"/>
    <w:rsid w:val="00E76E05"/>
    <w:rsid w:val="00E81779"/>
    <w:rsid w:val="00E85C37"/>
    <w:rsid w:val="00E86133"/>
    <w:rsid w:val="00E865C4"/>
    <w:rsid w:val="00E86B52"/>
    <w:rsid w:val="00E87EE8"/>
    <w:rsid w:val="00E923AF"/>
    <w:rsid w:val="00E94EF5"/>
    <w:rsid w:val="00E975ED"/>
    <w:rsid w:val="00EA1479"/>
    <w:rsid w:val="00EA299C"/>
    <w:rsid w:val="00EA5E47"/>
    <w:rsid w:val="00EA7D97"/>
    <w:rsid w:val="00EB1440"/>
    <w:rsid w:val="00EB1B38"/>
    <w:rsid w:val="00EC03C8"/>
    <w:rsid w:val="00EC2478"/>
    <w:rsid w:val="00EC6A5E"/>
    <w:rsid w:val="00ED2D37"/>
    <w:rsid w:val="00EE3B2E"/>
    <w:rsid w:val="00EE724A"/>
    <w:rsid w:val="00EE76D1"/>
    <w:rsid w:val="00EF0401"/>
    <w:rsid w:val="00EF547D"/>
    <w:rsid w:val="00EF6575"/>
    <w:rsid w:val="00F01541"/>
    <w:rsid w:val="00F01649"/>
    <w:rsid w:val="00F05241"/>
    <w:rsid w:val="00F1059C"/>
    <w:rsid w:val="00F1149B"/>
    <w:rsid w:val="00F1298A"/>
    <w:rsid w:val="00F169D2"/>
    <w:rsid w:val="00F21C9A"/>
    <w:rsid w:val="00F23137"/>
    <w:rsid w:val="00F2571C"/>
    <w:rsid w:val="00F3081D"/>
    <w:rsid w:val="00F317BD"/>
    <w:rsid w:val="00F3192F"/>
    <w:rsid w:val="00F3348B"/>
    <w:rsid w:val="00F35CE5"/>
    <w:rsid w:val="00F35E30"/>
    <w:rsid w:val="00F416E6"/>
    <w:rsid w:val="00F41C0D"/>
    <w:rsid w:val="00F42646"/>
    <w:rsid w:val="00F45FC3"/>
    <w:rsid w:val="00F50D47"/>
    <w:rsid w:val="00F562F9"/>
    <w:rsid w:val="00F60406"/>
    <w:rsid w:val="00F6041B"/>
    <w:rsid w:val="00F631AD"/>
    <w:rsid w:val="00F66752"/>
    <w:rsid w:val="00F66934"/>
    <w:rsid w:val="00F7086D"/>
    <w:rsid w:val="00F74191"/>
    <w:rsid w:val="00F814DA"/>
    <w:rsid w:val="00F81F16"/>
    <w:rsid w:val="00F82480"/>
    <w:rsid w:val="00F83118"/>
    <w:rsid w:val="00F83AD1"/>
    <w:rsid w:val="00F83C71"/>
    <w:rsid w:val="00F8437F"/>
    <w:rsid w:val="00F9126D"/>
    <w:rsid w:val="00F91F03"/>
    <w:rsid w:val="00F94209"/>
    <w:rsid w:val="00FA10C9"/>
    <w:rsid w:val="00FA17CC"/>
    <w:rsid w:val="00FA23D2"/>
    <w:rsid w:val="00FA3A2C"/>
    <w:rsid w:val="00FA5F85"/>
    <w:rsid w:val="00FA7896"/>
    <w:rsid w:val="00FB45CF"/>
    <w:rsid w:val="00FB72DB"/>
    <w:rsid w:val="00FB77EA"/>
    <w:rsid w:val="00FC08D3"/>
    <w:rsid w:val="00FC0BD3"/>
    <w:rsid w:val="00FC137A"/>
    <w:rsid w:val="00FC4297"/>
    <w:rsid w:val="00FC501D"/>
    <w:rsid w:val="00FD48B6"/>
    <w:rsid w:val="00FE0234"/>
    <w:rsid w:val="00FE24F7"/>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C5946"/>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B508D8"/>
    <w:pPr>
      <w:keepNext w:val="0"/>
      <w:spacing w:before="0"/>
      <w:ind w:left="851" w:hanging="851"/>
    </w:pPr>
    <w:rPr>
      <w:sz w:val="20"/>
    </w:rPr>
  </w:style>
  <w:style w:type="paragraph" w:styleId="TOC3">
    <w:name w:val="toc 3"/>
    <w:basedOn w:val="TOC2"/>
    <w:uiPriority w:val="39"/>
    <w:rsid w:val="00B508D8"/>
    <w:pPr>
      <w:ind w:left="1134" w:hanging="1134"/>
    </w:pPr>
  </w:style>
  <w:style w:type="paragraph" w:styleId="TOC4">
    <w:name w:val="toc 4"/>
    <w:basedOn w:val="TOC3"/>
    <w:uiPriority w:val="39"/>
    <w:rsid w:val="00B508D8"/>
    <w:pPr>
      <w:ind w:left="1418" w:hanging="1418"/>
    </w:pPr>
  </w:style>
  <w:style w:type="paragraph" w:styleId="TOC5">
    <w:name w:val="toc 5"/>
    <w:basedOn w:val="TOC4"/>
    <w:uiPriority w:val="39"/>
    <w:rsid w:val="00B508D8"/>
    <w:pPr>
      <w:ind w:left="1701" w:hanging="1701"/>
    </w:pPr>
  </w:style>
  <w:style w:type="paragraph" w:styleId="TOC6">
    <w:name w:val="toc 6"/>
    <w:basedOn w:val="TOC5"/>
    <w:next w:val="Normal"/>
    <w:uiPriority w:val="39"/>
    <w:rsid w:val="00B508D8"/>
    <w:pPr>
      <w:ind w:left="1985" w:hanging="1985"/>
    </w:pPr>
  </w:style>
  <w:style w:type="paragraph" w:styleId="TOC7">
    <w:name w:val="toc 7"/>
    <w:basedOn w:val="TOC6"/>
    <w:next w:val="Normal"/>
    <w:uiPriority w:val="39"/>
    <w:rsid w:val="00B508D8"/>
    <w:pPr>
      <w:ind w:left="2268" w:hanging="2268"/>
    </w:pPr>
  </w:style>
  <w:style w:type="paragraph" w:styleId="TOC8">
    <w:name w:val="toc 8"/>
    <w:basedOn w:val="TOC1"/>
    <w:uiPriority w:val="39"/>
    <w:rsid w:val="00B508D8"/>
    <w:pPr>
      <w:spacing w:before="180"/>
      <w:ind w:left="2693" w:hanging="2693"/>
    </w:pPr>
    <w:rPr>
      <w:b/>
    </w:rPr>
  </w:style>
  <w:style w:type="paragraph" w:styleId="TOC9">
    <w:name w:val="toc 9"/>
    <w:basedOn w:val="TOC8"/>
    <w:uiPriority w:val="39"/>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character" w:customStyle="1" w:styleId="TALChar">
    <w:name w:val="TAL Char"/>
    <w:link w:val="TAL"/>
    <w:rsid w:val="007069DC"/>
    <w:rPr>
      <w:rFonts w:ascii="Arial" w:hAnsi="Arial"/>
      <w:color w:val="000000"/>
      <w:sz w:val="18"/>
      <w:lang w:val="en-GB" w:eastAsia="ja-JP"/>
    </w:rPr>
  </w:style>
  <w:style w:type="character" w:customStyle="1" w:styleId="TAHCar">
    <w:name w:val="TAH Car"/>
    <w:link w:val="TAH"/>
    <w:rsid w:val="007069DC"/>
    <w:rPr>
      <w:rFonts w:ascii="Arial" w:hAnsi="Arial"/>
      <w:b/>
      <w:color w:val="000000"/>
      <w:sz w:val="18"/>
      <w:lang w:val="en-GB" w:eastAsia="ja-JP"/>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character" w:customStyle="1" w:styleId="NOChar">
    <w:name w:val="NO Char"/>
    <w:link w:val="NO"/>
    <w:rsid w:val="00C179DB"/>
    <w:rPr>
      <w:rFonts w:eastAsia="Times New Roman"/>
      <w:color w:val="000000"/>
      <w:lang w:val="en-GB" w:eastAsia="ja-JP"/>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link w:val="EXChar"/>
    <w:rsid w:val="00B508D8"/>
    <w:pPr>
      <w:keepLines/>
      <w:ind w:left="1702" w:hanging="1418"/>
    </w:pPr>
    <w:rPr>
      <w:rFonts w:eastAsia="Times New Roman"/>
    </w:rPr>
  </w:style>
  <w:style w:type="character" w:customStyle="1" w:styleId="EXChar">
    <w:name w:val="EX Char"/>
    <w:link w:val="EX"/>
    <w:locked/>
    <w:rsid w:val="007069DC"/>
    <w:rPr>
      <w:rFonts w:eastAsia="Times New Roman"/>
      <w:color w:val="000000"/>
      <w:lang w:val="en-GB" w:eastAsia="ja-JP"/>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character" w:customStyle="1" w:styleId="B2Char">
    <w:name w:val="B2 Char"/>
    <w:link w:val="B2"/>
    <w:rsid w:val="00FA17CC"/>
    <w:rPr>
      <w:color w:val="000000"/>
      <w:lang w:val="en-GB" w:eastAsia="ja-JP"/>
    </w:rPr>
  </w:style>
  <w:style w:type="paragraph" w:customStyle="1" w:styleId="B1">
    <w:name w:val="B1"/>
    <w:basedOn w:val="Normal"/>
    <w:link w:val="B1Char"/>
    <w:qFormat/>
    <w:rsid w:val="00B508D8"/>
    <w:pPr>
      <w:ind w:left="568" w:hanging="284"/>
    </w:pPr>
  </w:style>
  <w:style w:type="character" w:customStyle="1" w:styleId="B1Char">
    <w:name w:val="B1 Char"/>
    <w:link w:val="B1"/>
    <w:locked/>
    <w:rsid w:val="00E048BB"/>
    <w:rPr>
      <w:color w:val="000000"/>
      <w:lang w:val="en-GB" w:eastAsia="ja-JP"/>
    </w:r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character" w:customStyle="1" w:styleId="THChar">
    <w:name w:val="TH Char"/>
    <w:link w:val="TH"/>
    <w:rsid w:val="00330C3E"/>
    <w:rPr>
      <w:rFonts w:ascii="Arial" w:hAnsi="Arial"/>
      <w:b/>
      <w:color w:val="000000"/>
      <w:lang w:val="en-GB" w:eastAsia="ja-JP"/>
    </w:rPr>
  </w:style>
  <w:style w:type="paragraph" w:customStyle="1" w:styleId="TF">
    <w:name w:val="TF"/>
    <w:aliases w:val="left"/>
    <w:basedOn w:val="TH"/>
    <w:link w:val="TFChar"/>
    <w:rsid w:val="00B508D8"/>
    <w:pPr>
      <w:keepNext w:val="0"/>
      <w:spacing w:before="0" w:after="240"/>
    </w:pPr>
  </w:style>
  <w:style w:type="character" w:customStyle="1" w:styleId="TFChar">
    <w:name w:val="TF Char"/>
    <w:link w:val="TF"/>
    <w:rsid w:val="00A02A49"/>
    <w:rPr>
      <w:rFonts w:ascii="Arial" w:hAnsi="Arial"/>
      <w:b/>
      <w:color w:val="000000"/>
      <w:lang w:val="en-GB" w:eastAsia="ja-JP"/>
    </w:r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character" w:customStyle="1" w:styleId="EditorsNoteChar">
    <w:name w:val="Editor's Note Char"/>
    <w:link w:val="EditorsNote"/>
    <w:rsid w:val="008A5D28"/>
    <w:rPr>
      <w:rFonts w:eastAsia="Times New Roman"/>
      <w:color w:val="FF0000"/>
      <w:lang w:val="en-GB" w:eastAsia="ja-JP"/>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rsid w:val="00B508D8"/>
    <w:pPr>
      <w:tabs>
        <w:tab w:val="center" w:pos="4153"/>
        <w:tab w:val="right" w:pos="8306"/>
      </w:tabs>
    </w:pPr>
  </w:style>
  <w:style w:type="character" w:customStyle="1" w:styleId="FooterChar">
    <w:name w:val="Footer Char"/>
    <w:link w:val="Footer"/>
    <w:uiPriority w:val="99"/>
    <w:rsid w:val="00F83C71"/>
    <w:rPr>
      <w:color w:val="000000"/>
      <w:lang w:val="en-GB" w:eastAsia="ja-JP"/>
    </w:r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paragraph" w:styleId="ListParagraph">
    <w:name w:val="List Paragraph"/>
    <w:aliases w:val="- Bullets"/>
    <w:basedOn w:val="Normal"/>
    <w:uiPriority w:val="34"/>
    <w:qFormat/>
    <w:rsid w:val="00594C15"/>
    <w:pPr>
      <w:ind w:firstLineChars="200" w:firstLine="420"/>
    </w:p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rsid w:val="00497884"/>
    <w:rPr>
      <w:b/>
      <w:bCs/>
      <w:color w:val="000000"/>
      <w:lang w:val="en-GB" w:eastAsia="ja-JP"/>
    </w:rPr>
  </w:style>
  <w:style w:type="character" w:customStyle="1" w:styleId="TitleChar">
    <w:name w:val="Title Char"/>
    <w:basedOn w:val="DefaultParagraphFont"/>
    <w:link w:val="Title"/>
    <w:rsid w:val="007069DC"/>
    <w:rPr>
      <w:rFonts w:ascii="Calibri Light" w:eastAsia="Times New Roman" w:hAnsi="Calibri Light"/>
      <w:b/>
      <w:bCs/>
      <w:kern w:val="28"/>
      <w:sz w:val="32"/>
      <w:szCs w:val="32"/>
      <w:lang w:val="en-GB" w:eastAsia="en-US"/>
    </w:rPr>
  </w:style>
  <w:style w:type="paragraph" w:styleId="Title">
    <w:name w:val="Title"/>
    <w:basedOn w:val="Normal"/>
    <w:next w:val="Normal"/>
    <w:link w:val="TitleChar"/>
    <w:qFormat/>
    <w:rsid w:val="007069DC"/>
    <w:pPr>
      <w:overflowPunct/>
      <w:autoSpaceDE/>
      <w:autoSpaceDN/>
      <w:adjustRightInd/>
      <w:spacing w:before="240" w:after="60"/>
      <w:jc w:val="center"/>
      <w:textAlignment w:val="auto"/>
      <w:outlineLvl w:val="0"/>
    </w:pPr>
    <w:rPr>
      <w:rFonts w:ascii="Calibri Light" w:eastAsia="Times New Roman" w:hAnsi="Calibri Light"/>
      <w:b/>
      <w:bCs/>
      <w:color w:val="auto"/>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Microsoft_Word_97_-_2003_Document1.doc"/><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AD5A6-7CCB-4F02-83A0-AA3041FA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7218</Words>
  <Characters>41147</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3</cp:revision>
  <cp:lastPrinted>2017-05-02T07:05:00Z</cp:lastPrinted>
  <dcterms:created xsi:type="dcterms:W3CDTF">2017-10-17T11:30:00Z</dcterms:created>
  <dcterms:modified xsi:type="dcterms:W3CDTF">2017-10-17T12:13:00Z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(3)d0C93hokBz8EAqVjLFCq5xqLK0xkGgggdoEE2fdDYbATipz98z57yIch10yA1Hml4/ZsjpUD
hB/5sWqKhdraBsG4QjcwQLJjTZqVTmr/zzOscrdyW8m6UoY5G5Ef4K3cWARXtmW9EVhPj3m2
GdQej3yk3S8TUIwPHTJe6Ly8hMNXvhs9IAIdw4Yxhq0FNMBSj4hNZFOBxvaQapGNQzZiWVxa
HWfxyysIyrEQqd3tqO</vt:lpwstr>
  </property>
  <property fmtid="{D5CDD505-2E9C-101B-9397-08002B2CF9AE}" pid="3" name="_2015_ms_pID_725343_00">
    <vt:lpwstr>_2015_ms_pID_725343</vt:lpwstr>
  </property>
  <property fmtid="{D5CDD505-2E9C-101B-9397-08002B2CF9AE}" pid="4" name="_2015_ms_pID_7253431">
    <vt:lpwstr>m7H5GeSdE0JP2SHauHw23RxksJWfYmEjNdnDhsgtoC2rh8hPpaB4Bt
aPdGd+bYh7o5yrLGJjzZOWqOq0VVl0v8cHqml2TzXXCeCuiFm+ZH9472gPFSYiOCiDP4rV8R
XhP751DHOLIJs/MMQIVIZWyR2i9dcKPi/K4n0RfqqYX4aRcxy88OVY9JOrhzMoyJQanBTIUZ
DYGgpEMn/YdgzQ+0WN4NahYUmD/3AMeDzPA6</vt:lpwstr>
  </property>
  <property fmtid="{D5CDD505-2E9C-101B-9397-08002B2CF9AE}" pid="5" name="_2015_ms_pID_7253431_00">
    <vt:lpwstr>_2015_ms_pID_7253431</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1508205486</vt:lpwstr>
  </property>
</Properties>
</file>